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9E07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A479F6" w14:textId="1920EC54" w:rsidR="00642EFE" w:rsidRPr="00732302" w:rsidRDefault="00854B50"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О ЗАПРОСE КОТИРОВОК  </w:t>
      </w:r>
    </w:p>
    <w:p w14:paraId="1FE7B8A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7A36989"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1024E">
        <w:rPr>
          <w:rFonts w:asciiTheme="minorHAnsi" w:hAnsiTheme="minorHAnsi"/>
          <w:i w:val="0"/>
          <w:sz w:val="24"/>
          <w:szCs w:val="24"/>
          <w:lang w:val="hy-AM"/>
        </w:rPr>
        <w:t>23</w:t>
      </w:r>
      <w:r w:rsidRPr="006A7BDE">
        <w:rPr>
          <w:rFonts w:ascii="GHEA Grapalat" w:hAnsi="GHEA Grapalat"/>
          <w:i w:val="0"/>
          <w:sz w:val="24"/>
          <w:szCs w:val="24"/>
        </w:rPr>
        <w:t xml:space="preserve">" </w:t>
      </w:r>
      <w:r w:rsidR="0081024E" w:rsidRPr="0081024E">
        <w:rPr>
          <w:rFonts w:ascii="GHEA Grapalat" w:hAnsi="GHEA Grapalat"/>
          <w:i w:val="0"/>
          <w:sz w:val="24"/>
          <w:szCs w:val="24"/>
        </w:rPr>
        <w:t>Июнь</w:t>
      </w:r>
      <w:r w:rsidRPr="009044F1">
        <w:rPr>
          <w:rFonts w:ascii="GHEA Grapalat" w:hAnsi="GHEA Grapalat"/>
          <w:i w:val="0"/>
          <w:sz w:val="24"/>
          <w:szCs w:val="24"/>
        </w:rPr>
        <w:t>" 20</w:t>
      </w:r>
      <w:r w:rsidR="00F76B74">
        <w:rPr>
          <w:rFonts w:ascii="GHEA Grapalat" w:hAnsi="GHEA Grapalat"/>
          <w:i w:val="0"/>
          <w:sz w:val="24"/>
          <w:szCs w:val="24"/>
        </w:rPr>
        <w:t>2</w:t>
      </w:r>
      <w:r w:rsidR="00F76B74">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7626F">
        <w:rPr>
          <w:rFonts w:ascii="GHEA Grapalat" w:hAnsi="GHEA Grapalat"/>
          <w:i w:val="0"/>
          <w:sz w:val="24"/>
          <w:szCs w:val="24"/>
        </w:rPr>
        <w:t>1</w:t>
      </w:r>
      <w:r w:rsidRPr="009044F1">
        <w:rPr>
          <w:rFonts w:ascii="GHEA Grapalat" w:hAnsi="GHEA Grapalat"/>
          <w:i w:val="0"/>
          <w:sz w:val="24"/>
          <w:szCs w:val="24"/>
        </w:rPr>
        <w:t xml:space="preserve">" </w:t>
      </w:r>
    </w:p>
    <w:p w14:paraId="73146D34" w14:textId="77777777" w:rsidR="0091042F" w:rsidRPr="00C15154" w:rsidRDefault="0006703E" w:rsidP="00B46D58">
      <w:pPr>
        <w:pStyle w:val="BodyTextIndent"/>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24E">
        <w:rPr>
          <w:rFonts w:ascii="GHEA Grapalat" w:hAnsi="GHEA Grapalat"/>
          <w:i w:val="0"/>
          <w:sz w:val="24"/>
          <w:szCs w:val="24"/>
          <w:lang w:val="en-US"/>
        </w:rPr>
        <w:t>SM</w:t>
      </w:r>
      <w:r w:rsidR="0081024E" w:rsidRPr="0081024E">
        <w:rPr>
          <w:rFonts w:ascii="GHEA Grapalat" w:hAnsi="GHEA Grapalat"/>
          <w:i w:val="0"/>
          <w:sz w:val="24"/>
          <w:szCs w:val="24"/>
        </w:rPr>
        <w:t>-</w:t>
      </w:r>
      <w:r w:rsidR="0081024E">
        <w:rPr>
          <w:rFonts w:ascii="GHEA Grapalat" w:hAnsi="GHEA Grapalat"/>
          <w:i w:val="0"/>
          <w:sz w:val="24"/>
          <w:szCs w:val="24"/>
          <w:lang w:val="en-US"/>
        </w:rPr>
        <w:t>MH</w:t>
      </w:r>
      <w:r w:rsidR="0081024E" w:rsidRPr="0081024E">
        <w:rPr>
          <w:rFonts w:ascii="GHEA Grapalat" w:hAnsi="GHEA Grapalat"/>
          <w:i w:val="0"/>
          <w:sz w:val="24"/>
          <w:szCs w:val="24"/>
        </w:rPr>
        <w:t>-</w:t>
      </w:r>
      <w:r w:rsidR="0081024E">
        <w:rPr>
          <w:rFonts w:ascii="GHEA Grapalat" w:hAnsi="GHEA Grapalat"/>
          <w:i w:val="0"/>
          <w:sz w:val="24"/>
          <w:szCs w:val="24"/>
          <w:lang w:val="en-US"/>
        </w:rPr>
        <w:t>GHZDZB</w:t>
      </w:r>
      <w:r w:rsidR="0081024E" w:rsidRPr="0081024E">
        <w:rPr>
          <w:rFonts w:ascii="GHEA Grapalat" w:hAnsi="GHEA Grapalat"/>
          <w:i w:val="0"/>
          <w:sz w:val="24"/>
          <w:szCs w:val="24"/>
        </w:rPr>
        <w:t>-26/06</w:t>
      </w:r>
    </w:p>
    <w:p w14:paraId="71AE6C2F" w14:textId="77777777" w:rsidR="00273043" w:rsidRPr="00273043" w:rsidRDefault="00273043" w:rsidP="00273043">
      <w:pPr>
        <w:pStyle w:val="BodyTextIndent"/>
        <w:widowControl w:val="0"/>
        <w:spacing w:after="160"/>
        <w:jc w:val="left"/>
        <w:rPr>
          <w:rFonts w:ascii="GHEA Grapalat" w:hAnsi="GHEA Grapalat"/>
          <w:i w:val="0"/>
          <w:sz w:val="24"/>
          <w:szCs w:val="24"/>
        </w:rPr>
      </w:pPr>
      <w:r w:rsidRPr="00273043">
        <w:rPr>
          <w:rFonts w:ascii="GHEA Grapalat" w:hAnsi="GHEA Grapalat"/>
          <w:i w:val="0"/>
          <w:sz w:val="24"/>
          <w:szCs w:val="24"/>
        </w:rPr>
        <w:t>Участник представляет ценовое предложение в соответствии с Приложением 2 и представляет Приложение 2.1., с учетом максимальных сумм и количеств, предусмотренных по каждой строке, представленной в этом же приложении, по мере необходимости, договор с победившим участником заключается по общей цене ценового предложения, указанной в Приложении 2, предложенной победившим участником.</w:t>
      </w:r>
    </w:p>
    <w:p w14:paraId="034667DC" w14:textId="53F4146C" w:rsidR="0091042F" w:rsidRPr="00732302" w:rsidRDefault="00732302" w:rsidP="007323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lang w:val="hy-AM"/>
        </w:rPr>
        <w:t xml:space="preserve"> </w:t>
      </w:r>
      <w:r w:rsidR="00273043" w:rsidRPr="00273043">
        <w:rPr>
          <w:rFonts w:ascii="GHEA Grapalat" w:hAnsi="GHEA Grapalat"/>
          <w:i w:val="0"/>
          <w:sz w:val="24"/>
          <w:szCs w:val="24"/>
        </w:rPr>
        <w:t>Победитель тендера должен предоставить соответствующую лицензию, необходимую для оказания услуги, на этапе подписания договора.</w:t>
      </w:r>
    </w:p>
    <w:p w14:paraId="3F0B0FBB" w14:textId="77777777" w:rsidR="00642EFE" w:rsidRPr="00273043" w:rsidRDefault="00642EFE" w:rsidP="0027304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C2519"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sidR="00854B50">
        <w:rPr>
          <w:rFonts w:ascii="GHEA Grapalat" w:hAnsi="GHEA Grapalat"/>
          <w:i w:val="0"/>
          <w:sz w:val="24"/>
          <w:szCs w:val="24"/>
        </w:rPr>
        <w:t xml:space="preserve"> </w:t>
      </w:r>
      <w:r w:rsidR="008C2519">
        <w:rPr>
          <w:rFonts w:ascii="GHEA Grapalat" w:hAnsi="GHEA Grapalat"/>
          <w:i w:val="0"/>
          <w:sz w:val="24"/>
          <w:szCs w:val="24"/>
        </w:rPr>
        <w:t>З. Андраник 2</w:t>
      </w:r>
      <w:r w:rsidRPr="007B0562">
        <w:rPr>
          <w:rFonts w:ascii="GHEA Grapalat" w:hAnsi="GHEA Grapalat"/>
          <w:i w:val="0"/>
          <w:sz w:val="24"/>
          <w:szCs w:val="24"/>
        </w:rPr>
        <w:t xml:space="preserve">объявляет </w:t>
      </w:r>
      <w:r w:rsidR="00854B50">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2667443E" w14:textId="77777777" w:rsidR="00341A74" w:rsidRPr="003A1EBB" w:rsidRDefault="00A20B69" w:rsidP="00854B5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54B50">
        <w:rPr>
          <w:rFonts w:ascii="GHEA Grapalat" w:hAnsi="GHEA Grapalat"/>
          <w:i w:val="0"/>
          <w:spacing w:val="6"/>
          <w:sz w:val="24"/>
          <w:szCs w:val="24"/>
        </w:rPr>
        <w:t xml:space="preserve"> </w:t>
      </w:r>
      <w:r w:rsidR="00797CD3">
        <w:rPr>
          <w:rFonts w:ascii="Arial" w:hAnsi="Arial" w:cs="Arial"/>
          <w:i w:val="0"/>
          <w:sz w:val="24"/>
          <w:szCs w:val="24"/>
        </w:rPr>
        <w:t>Служба измерений</w:t>
      </w:r>
      <w:r w:rsidR="00854B50">
        <w:rPr>
          <w:rFonts w:ascii="GHEA Grapalat" w:hAnsi="GHEA Grapalat"/>
          <w:i w:val="0"/>
          <w:sz w:val="24"/>
          <w:szCs w:val="24"/>
        </w:rPr>
        <w:t>(</w:t>
      </w:r>
      <w:r w:rsidR="00782D60">
        <w:rPr>
          <w:rFonts w:ascii="GHEA Grapalat" w:hAnsi="GHEA Grapalat"/>
          <w:i w:val="0"/>
          <w:sz w:val="24"/>
          <w:szCs w:val="24"/>
        </w:rPr>
        <w:t xml:space="preserve"> (далее — договор).</w:t>
      </w:r>
    </w:p>
    <w:p w14:paraId="62B1B7B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E0F1D8"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EAABE9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9C490BD" w14:textId="77777777"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1024E">
        <w:rPr>
          <w:rFonts w:ascii="GHEA Grapalat" w:hAnsi="GHEA Grapalat"/>
          <w:i w:val="0"/>
          <w:sz w:val="24"/>
          <w:szCs w:val="24"/>
        </w:rPr>
        <w:t>12։00</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854B50">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4F19BE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F675FC"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1191D91"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431F04">
        <w:rPr>
          <w:rFonts w:ascii="GHEA Grapalat" w:hAnsi="GHEA Grapalat"/>
          <w:i w:val="0"/>
          <w:sz w:val="24"/>
          <w:szCs w:val="24"/>
          <w:lang w:val="hy-AM"/>
        </w:rPr>
        <w:t>12</w:t>
      </w:r>
      <w:r w:rsidR="00854B50">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54B50">
        <w:rPr>
          <w:rFonts w:ascii="GHEA Grapalat" w:hAnsi="GHEA Grapalat"/>
          <w:i w:val="0"/>
          <w:sz w:val="24"/>
          <w:szCs w:val="24"/>
        </w:rPr>
        <w:t xml:space="preserve">7-ого </w:t>
      </w:r>
      <w:r w:rsidRPr="009044F1">
        <w:rPr>
          <w:rFonts w:ascii="GHEA Grapalat" w:hAnsi="GHEA Grapalat"/>
          <w:i w:val="0"/>
          <w:sz w:val="24"/>
          <w:szCs w:val="24"/>
        </w:rPr>
        <w:lastRenderedPageBreak/>
        <w:t>дня с даты опубликования настоящего объявления.</w:t>
      </w:r>
    </w:p>
    <w:p w14:paraId="0B8FEF1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BD2F2CF"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06859">
        <w:rPr>
          <w:rFonts w:ascii="GHEA Grapalat" w:hAnsi="GHEA Grapalat"/>
          <w:i w:val="0"/>
          <w:sz w:val="24"/>
          <w:szCs w:val="24"/>
          <w:lang w:val="hy-AM"/>
        </w:rPr>
        <w:t>12</w:t>
      </w:r>
      <w:r w:rsidR="00854B50">
        <w:rPr>
          <w:rFonts w:ascii="GHEA Grapalat" w:hAnsi="GHEA Grapalat"/>
          <w:i w:val="0"/>
          <w:sz w:val="24"/>
          <w:szCs w:val="24"/>
        </w:rPr>
        <w:t>:00</w:t>
      </w:r>
      <w:r w:rsidRPr="009044F1">
        <w:rPr>
          <w:rFonts w:ascii="GHEA Grapalat" w:hAnsi="GHEA Grapalat"/>
          <w:i w:val="0"/>
          <w:sz w:val="24"/>
          <w:szCs w:val="24"/>
        </w:rPr>
        <w:t xml:space="preserve"> часов на </w:t>
      </w:r>
      <w:r w:rsidR="00854B50">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6B9B94D"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2E06B177" w14:textId="77777777" w:rsidR="00754697" w:rsidRPr="003A1EBB" w:rsidRDefault="00754697" w:rsidP="0065391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C2519">
        <w:rPr>
          <w:rFonts w:ascii="GHEA Grapalat" w:hAnsi="GHEA Grapalat"/>
          <w:i w:val="0"/>
          <w:sz w:val="24"/>
          <w:szCs w:val="24"/>
        </w:rPr>
        <w:t>Шушан Саргсян</w:t>
      </w:r>
      <w:r w:rsidR="00653917">
        <w:rPr>
          <w:rFonts w:ascii="GHEA Grapalat" w:hAnsi="GHEA Grapalat"/>
          <w:i w:val="0"/>
          <w:sz w:val="24"/>
          <w:szCs w:val="24"/>
        </w:rPr>
        <w:t>.</w:t>
      </w:r>
    </w:p>
    <w:p w14:paraId="51D2EAAF" w14:textId="77777777" w:rsidR="00754697" w:rsidRPr="009044F1" w:rsidRDefault="00754697" w:rsidP="00653917">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C2519">
        <w:rPr>
          <w:rFonts w:ascii="GHEA Grapalat" w:hAnsi="GHEA Grapalat"/>
          <w:i w:val="0"/>
          <w:sz w:val="24"/>
          <w:szCs w:val="24"/>
        </w:rPr>
        <w:t>+37428643500</w:t>
      </w:r>
    </w:p>
    <w:p w14:paraId="23822E37" w14:textId="77777777" w:rsidR="00754697" w:rsidRPr="00854B50" w:rsidRDefault="00754697" w:rsidP="00653917">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1024E" w:rsidRPr="00C94FF8">
        <w:rPr>
          <w:rFonts w:ascii="GHEA Grapalat" w:hAnsi="GHEA Grapalat"/>
          <w:i w:val="0"/>
          <w:lang w:val="af-ZA"/>
        </w:rPr>
        <w:t>citymeghri@gmail.com</w:t>
      </w:r>
    </w:p>
    <w:p w14:paraId="5433CA5F" w14:textId="77777777" w:rsidR="00754697" w:rsidRPr="009044F1" w:rsidRDefault="00754697" w:rsidP="00653917">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8C2519">
        <w:rPr>
          <w:rFonts w:ascii="GHEA Grapalat" w:hAnsi="GHEA Grapalat"/>
          <w:i w:val="0"/>
          <w:sz w:val="24"/>
          <w:szCs w:val="24"/>
        </w:rPr>
        <w:t>Муниципалитет г. Мегри</w:t>
      </w:r>
    </w:p>
    <w:p w14:paraId="61E788E8"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A7C29CA" w14:textId="77777777" w:rsidR="00096865" w:rsidRPr="009044F1" w:rsidRDefault="00096865" w:rsidP="00B46D58">
      <w:pPr>
        <w:pStyle w:val="BodyText"/>
        <w:widowControl w:val="0"/>
        <w:spacing w:after="160"/>
        <w:ind w:right="-7" w:firstLine="567"/>
        <w:jc w:val="center"/>
        <w:rPr>
          <w:rFonts w:ascii="GHEA Grapalat" w:hAnsi="GHEA Grapalat"/>
        </w:rPr>
      </w:pPr>
    </w:p>
    <w:p w14:paraId="585BE760" w14:textId="77777777" w:rsidR="00096865" w:rsidRPr="003A1EBB" w:rsidRDefault="00096865" w:rsidP="00B46D58">
      <w:pPr>
        <w:pStyle w:val="BodyText"/>
        <w:widowControl w:val="0"/>
        <w:spacing w:after="160"/>
        <w:ind w:right="-7" w:firstLine="567"/>
        <w:jc w:val="center"/>
        <w:rPr>
          <w:rFonts w:ascii="GHEA Grapalat" w:hAnsi="GHEA Grapalat"/>
        </w:rPr>
      </w:pPr>
    </w:p>
    <w:p w14:paraId="58C8222B" w14:textId="77777777" w:rsidR="000763E5" w:rsidRPr="003A1EBB" w:rsidRDefault="000763E5" w:rsidP="00B46D58">
      <w:pPr>
        <w:pStyle w:val="BodyText"/>
        <w:widowControl w:val="0"/>
        <w:spacing w:after="160"/>
        <w:ind w:right="-7" w:firstLine="567"/>
        <w:jc w:val="center"/>
        <w:rPr>
          <w:rFonts w:ascii="GHEA Grapalat" w:hAnsi="GHEA Grapalat"/>
        </w:rPr>
      </w:pPr>
    </w:p>
    <w:p w14:paraId="10D3B2BA" w14:textId="77777777" w:rsidR="00653917" w:rsidRDefault="00653917" w:rsidP="00B46D58">
      <w:pPr>
        <w:pStyle w:val="BodyText"/>
        <w:widowControl w:val="0"/>
        <w:spacing w:after="160"/>
        <w:ind w:right="-7" w:firstLine="567"/>
        <w:jc w:val="center"/>
        <w:rPr>
          <w:rFonts w:ascii="GHEA Grapalat" w:hAnsi="GHEA Grapalat"/>
          <w:i/>
        </w:rPr>
      </w:pPr>
    </w:p>
    <w:p w14:paraId="247C3AA6" w14:textId="77777777" w:rsidR="00653917" w:rsidRDefault="00653917" w:rsidP="00B46D58">
      <w:pPr>
        <w:pStyle w:val="BodyText"/>
        <w:widowControl w:val="0"/>
        <w:spacing w:after="160"/>
        <w:ind w:right="-7" w:firstLine="567"/>
        <w:jc w:val="center"/>
        <w:rPr>
          <w:rFonts w:ascii="GHEA Grapalat" w:hAnsi="GHEA Grapalat"/>
          <w:i/>
        </w:rPr>
      </w:pPr>
    </w:p>
    <w:p w14:paraId="4CE2CB2B"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8C2519" w:rsidRPr="00653917">
        <w:rPr>
          <w:rFonts w:ascii="GHEA Grapalat" w:hAnsi="GHEA Grapalat"/>
          <w:b/>
        </w:rPr>
        <w:t>Муниципалитет г. Мегри</w:t>
      </w:r>
      <w:r w:rsidRPr="009044F1">
        <w:rPr>
          <w:rFonts w:ascii="GHEA Grapalat" w:hAnsi="GHEA Grapalat"/>
          <w:i/>
        </w:rPr>
        <w:t>"</w:t>
      </w:r>
    </w:p>
    <w:p w14:paraId="33991ACC" w14:textId="77777777" w:rsidR="00096865" w:rsidRPr="003A1EBB" w:rsidRDefault="00096865" w:rsidP="00B46D58">
      <w:pPr>
        <w:pStyle w:val="BodyText"/>
        <w:widowControl w:val="0"/>
        <w:spacing w:after="160"/>
        <w:ind w:right="-7" w:firstLine="567"/>
        <w:jc w:val="center"/>
        <w:rPr>
          <w:rFonts w:ascii="GHEA Grapalat" w:hAnsi="GHEA Grapalat"/>
        </w:rPr>
      </w:pPr>
    </w:p>
    <w:p w14:paraId="13A5C659" w14:textId="77777777" w:rsidR="000763E5" w:rsidRPr="003A1EBB" w:rsidRDefault="000763E5" w:rsidP="00B46D58">
      <w:pPr>
        <w:pStyle w:val="BodyText"/>
        <w:widowControl w:val="0"/>
        <w:spacing w:after="160"/>
        <w:ind w:right="-7" w:firstLine="567"/>
        <w:jc w:val="center"/>
        <w:rPr>
          <w:rFonts w:ascii="GHEA Grapalat" w:hAnsi="GHEA Grapalat"/>
        </w:rPr>
      </w:pPr>
    </w:p>
    <w:p w14:paraId="59B70DB0" w14:textId="77777777" w:rsidR="000763E5" w:rsidRPr="003A1EBB" w:rsidRDefault="000763E5" w:rsidP="00B46D58">
      <w:pPr>
        <w:pStyle w:val="BodyText"/>
        <w:widowControl w:val="0"/>
        <w:spacing w:after="160"/>
        <w:ind w:right="-7" w:firstLine="567"/>
        <w:jc w:val="center"/>
        <w:rPr>
          <w:rFonts w:ascii="GHEA Grapalat" w:hAnsi="GHEA Grapalat"/>
        </w:rPr>
      </w:pPr>
    </w:p>
    <w:p w14:paraId="5E94EC1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232B9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F0245D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53E8F71" w14:textId="77777777" w:rsidR="00096865" w:rsidRPr="00C62D90" w:rsidRDefault="002B32D6" w:rsidP="00B46D58">
      <w:pPr>
        <w:pStyle w:val="BodyText"/>
        <w:widowControl w:val="0"/>
        <w:spacing w:after="160"/>
        <w:ind w:right="-7"/>
        <w:jc w:val="center"/>
        <w:rPr>
          <w:rFonts w:ascii="GHEA Grapalat" w:hAnsi="GHEA Grapalat"/>
        </w:rPr>
      </w:pPr>
      <w:r w:rsidRPr="00C62D90">
        <w:rPr>
          <w:rFonts w:ascii="GHEA Grapalat" w:hAnsi="GHEA Grapalat"/>
        </w:rPr>
        <w:t xml:space="preserve">НА </w:t>
      </w:r>
      <w:r w:rsidR="00854B50" w:rsidRPr="00C62D90">
        <w:rPr>
          <w:rFonts w:ascii="GHEA Grapalat" w:hAnsi="GHEA Grapalat"/>
        </w:rPr>
        <w:t xml:space="preserve">ЗАПРОС  КОТИРОВОК  </w:t>
      </w:r>
      <w:r w:rsidRPr="00C62D90">
        <w:rPr>
          <w:rFonts w:ascii="GHEA Grapalat" w:hAnsi="GHEA Grapalat"/>
        </w:rPr>
        <w:t>, ОБЪЯВЛЕННЫЙ С ЦЕЛЬЮ ПРИОБРЕТЕНИЯ "</w:t>
      </w:r>
      <w:r w:rsidR="00776989" w:rsidRPr="00776989">
        <w:rPr>
          <w:rFonts w:ascii="GHEA Grapalat" w:hAnsi="GHEA Grapalat"/>
        </w:rPr>
        <w:t xml:space="preserve"> </w:t>
      </w:r>
      <w:r w:rsidR="00797CD3" w:rsidRPr="00797CD3">
        <w:rPr>
          <w:rFonts w:ascii="Sylfaen" w:hAnsi="Sylfaen"/>
          <w:b/>
          <w:sz w:val="22"/>
          <w:szCs w:val="22"/>
        </w:rPr>
        <w:t>СЛУЖБА ИЗМЕРЕНИЙ</w:t>
      </w:r>
      <w:r w:rsidRPr="00C62D90">
        <w:rPr>
          <w:rFonts w:ascii="GHEA Grapalat" w:hAnsi="GHEA Grapalat"/>
        </w:rPr>
        <w:t>" ДЛЯ НУЖД "</w:t>
      </w:r>
      <w:r w:rsidR="008C2519">
        <w:rPr>
          <w:rFonts w:ascii="GHEA Grapalat" w:hAnsi="GHEA Grapalat"/>
        </w:rPr>
        <w:t>МУНИЦИПАЛИТЕТ Г. МЕГРИ</w:t>
      </w:r>
      <w:r w:rsidRPr="00C62D90">
        <w:rPr>
          <w:rFonts w:ascii="GHEA Grapalat" w:hAnsi="GHEA Grapalat"/>
        </w:rPr>
        <w:t>"</w:t>
      </w:r>
    </w:p>
    <w:p w14:paraId="5C11B452" w14:textId="77777777" w:rsidR="00CE0D95" w:rsidRPr="009044F1" w:rsidRDefault="00CE0D95" w:rsidP="00B46D58">
      <w:pPr>
        <w:pStyle w:val="BodyText"/>
        <w:widowControl w:val="0"/>
        <w:spacing w:after="160"/>
        <w:ind w:right="-7" w:firstLine="567"/>
        <w:jc w:val="center"/>
        <w:rPr>
          <w:rFonts w:ascii="GHEA Grapalat" w:hAnsi="GHEA Grapalat"/>
        </w:rPr>
      </w:pPr>
    </w:p>
    <w:p w14:paraId="2E3F9890" w14:textId="77777777" w:rsidR="00CE0D95" w:rsidRPr="009044F1" w:rsidRDefault="00CE0D95" w:rsidP="00B46D58">
      <w:pPr>
        <w:pStyle w:val="BodyText"/>
        <w:widowControl w:val="0"/>
        <w:spacing w:after="160"/>
        <w:ind w:right="-7" w:firstLine="567"/>
        <w:jc w:val="center"/>
        <w:rPr>
          <w:rFonts w:ascii="GHEA Grapalat" w:hAnsi="GHEA Grapalat"/>
        </w:rPr>
      </w:pPr>
    </w:p>
    <w:p w14:paraId="58CC9FEE" w14:textId="77777777" w:rsidR="000763E5" w:rsidRDefault="000763E5" w:rsidP="00B46D58">
      <w:pPr>
        <w:rPr>
          <w:rFonts w:ascii="GHEA Grapalat" w:hAnsi="GHEA Grapalat"/>
        </w:rPr>
      </w:pPr>
      <w:r>
        <w:rPr>
          <w:rFonts w:ascii="GHEA Grapalat" w:hAnsi="GHEA Grapalat"/>
        </w:rPr>
        <w:br w:type="page"/>
      </w:r>
    </w:p>
    <w:p w14:paraId="3D20629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72779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1F18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07BD1E9" w14:textId="77777777" w:rsidR="0049374F" w:rsidRPr="00D3436F" w:rsidRDefault="0049374F" w:rsidP="00B46D58">
      <w:pPr>
        <w:widowControl w:val="0"/>
        <w:spacing w:after="160"/>
        <w:ind w:firstLine="567"/>
        <w:jc w:val="both"/>
        <w:rPr>
          <w:rFonts w:ascii="GHEA Grapalat" w:hAnsi="GHEA Grapalat"/>
          <w:i/>
          <w:lang w:val="hy-AM"/>
        </w:rPr>
      </w:pPr>
    </w:p>
    <w:p w14:paraId="3930B9E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D57A53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6AC6F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0960A9B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C5C524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CC9A52" w14:textId="77777777" w:rsidR="00984BDB" w:rsidRPr="009044F1" w:rsidRDefault="00984BDB" w:rsidP="00B46D58">
      <w:pPr>
        <w:widowControl w:val="0"/>
        <w:spacing w:after="160"/>
        <w:ind w:firstLine="567"/>
        <w:jc w:val="both"/>
        <w:rPr>
          <w:rFonts w:ascii="GHEA Grapalat" w:hAnsi="GHEA Grapalat"/>
          <w:i/>
        </w:rPr>
      </w:pPr>
    </w:p>
    <w:p w14:paraId="30492EA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8FA7F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C2B8CC4" w14:textId="77777777" w:rsidR="00160AE4" w:rsidRPr="009044F1" w:rsidRDefault="00160AE4" w:rsidP="00B46D58">
      <w:pPr>
        <w:widowControl w:val="0"/>
        <w:spacing w:after="160"/>
        <w:ind w:firstLine="567"/>
        <w:jc w:val="center"/>
        <w:rPr>
          <w:rFonts w:ascii="GHEA Grapalat" w:hAnsi="GHEA Grapalat"/>
          <w:i/>
        </w:rPr>
      </w:pPr>
    </w:p>
    <w:p w14:paraId="0DC41379" w14:textId="77777777" w:rsidR="00615B35" w:rsidRPr="00EC400D" w:rsidRDefault="00797CD3" w:rsidP="00C62D90">
      <w:pPr>
        <w:widowControl w:val="0"/>
        <w:jc w:val="center"/>
        <w:rPr>
          <w:rFonts w:ascii="GHEA Grapalat" w:hAnsi="GHEA Grapalat"/>
          <w:sz w:val="20"/>
          <w:szCs w:val="20"/>
        </w:rPr>
      </w:pPr>
      <w:r w:rsidRPr="00797CD3">
        <w:rPr>
          <w:rFonts w:ascii="GHEA Grapalat" w:hAnsi="GHEA Grapalat"/>
          <w:b/>
        </w:rPr>
        <w:t>СЛУЖБА ИЗМЕРЕНИЙ ДЛЯ НУЖД МУНИЦИПАЛИТЕТ Г. МЕГР</w:t>
      </w:r>
      <w:r w:rsidR="008C2519" w:rsidRPr="00797CD3">
        <w:rPr>
          <w:rFonts w:ascii="GHEA Grapalat" w:hAnsi="GHEA Grapalat"/>
          <w:b/>
          <w:sz w:val="28"/>
          <w:szCs w:val="28"/>
        </w:rPr>
        <w:t>и</w:t>
      </w:r>
    </w:p>
    <w:p w14:paraId="362BD263" w14:textId="77777777" w:rsidR="00160AE4" w:rsidRPr="003A1EBB" w:rsidRDefault="00160AE4" w:rsidP="00B46D58">
      <w:pPr>
        <w:widowControl w:val="0"/>
        <w:spacing w:after="160"/>
        <w:ind w:firstLine="567"/>
        <w:jc w:val="center"/>
        <w:rPr>
          <w:rFonts w:ascii="GHEA Grapalat" w:hAnsi="GHEA Grapalat"/>
        </w:rPr>
      </w:pPr>
    </w:p>
    <w:p w14:paraId="4A32FA1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B50">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0B1A4FE" w14:textId="77777777" w:rsidR="00C67E80" w:rsidRPr="009044F1" w:rsidRDefault="00C67E80" w:rsidP="00B46D58">
      <w:pPr>
        <w:widowControl w:val="0"/>
        <w:spacing w:after="160"/>
        <w:jc w:val="center"/>
        <w:rPr>
          <w:rFonts w:ascii="GHEA Grapalat" w:hAnsi="GHEA Grapalat" w:cs="Sylfaen"/>
          <w:b/>
        </w:rPr>
      </w:pPr>
    </w:p>
    <w:p w14:paraId="5A136D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6504D70" w14:textId="77777777" w:rsidR="002E069D" w:rsidRPr="008842CE" w:rsidRDefault="002E069D" w:rsidP="00B46D58">
      <w:pPr>
        <w:widowControl w:val="0"/>
        <w:spacing w:after="160"/>
        <w:jc w:val="center"/>
        <w:rPr>
          <w:rFonts w:ascii="GHEA Grapalat" w:hAnsi="GHEA Grapalat"/>
        </w:rPr>
      </w:pPr>
    </w:p>
    <w:p w14:paraId="41B77F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79D8C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1DC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73F0F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F146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1DD02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C7AE5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789D6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03AF85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1561AD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F507FE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477392" w14:textId="77777777" w:rsidR="00520F57" w:rsidRDefault="00520F57" w:rsidP="00B46D58">
      <w:pPr>
        <w:widowControl w:val="0"/>
        <w:spacing w:after="160"/>
        <w:jc w:val="center"/>
        <w:rPr>
          <w:rFonts w:ascii="GHEA Grapalat" w:hAnsi="GHEA Grapalat"/>
          <w:b/>
        </w:rPr>
      </w:pPr>
    </w:p>
    <w:p w14:paraId="06298541" w14:textId="77777777" w:rsidR="00520F57" w:rsidRDefault="00520F57" w:rsidP="00B46D58">
      <w:pPr>
        <w:widowControl w:val="0"/>
        <w:spacing w:after="160"/>
        <w:jc w:val="center"/>
        <w:rPr>
          <w:rFonts w:ascii="GHEA Grapalat" w:hAnsi="GHEA Grapalat"/>
          <w:b/>
        </w:rPr>
      </w:pPr>
    </w:p>
    <w:p w14:paraId="01E9C09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F8E409C" w14:textId="77777777" w:rsidR="008842CE" w:rsidRPr="00374F4A" w:rsidRDefault="008842CE" w:rsidP="00B46D58">
      <w:pPr>
        <w:widowControl w:val="0"/>
        <w:spacing w:after="160"/>
        <w:jc w:val="center"/>
        <w:rPr>
          <w:rFonts w:ascii="GHEA Grapalat" w:hAnsi="GHEA Grapalat"/>
          <w:b/>
        </w:rPr>
      </w:pPr>
    </w:p>
    <w:p w14:paraId="0F51A62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B50">
        <w:rPr>
          <w:rFonts w:ascii="GHEA Grapalat" w:hAnsi="GHEA Grapalat"/>
          <w:b/>
        </w:rPr>
        <w:t xml:space="preserve">ЗАПРОС  КОТИРОВОК  </w:t>
      </w:r>
    </w:p>
    <w:p w14:paraId="4A5ED0FF" w14:textId="77777777" w:rsidR="00520F57" w:rsidRPr="008842CE" w:rsidRDefault="00520F57" w:rsidP="00B46D58">
      <w:pPr>
        <w:widowControl w:val="0"/>
        <w:spacing w:after="160"/>
        <w:jc w:val="center"/>
        <w:rPr>
          <w:rFonts w:ascii="GHEA Grapalat" w:hAnsi="GHEA Grapalat"/>
          <w:b/>
        </w:rPr>
      </w:pPr>
    </w:p>
    <w:p w14:paraId="3284A9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634A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A31D7A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2AF61C" w14:textId="77777777" w:rsidR="00E17B7F" w:rsidRDefault="00E17B7F">
      <w:pPr>
        <w:rPr>
          <w:rFonts w:ascii="GHEA Grapalat" w:hAnsi="GHEA Grapalat"/>
          <w:spacing w:val="-6"/>
        </w:rPr>
      </w:pPr>
      <w:r>
        <w:rPr>
          <w:rFonts w:ascii="GHEA Grapalat" w:hAnsi="GHEA Grapalat"/>
          <w:spacing w:val="-6"/>
        </w:rPr>
        <w:br w:type="page"/>
      </w:r>
    </w:p>
    <w:p w14:paraId="0C308537"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запросe котировок  </w:t>
      </w:r>
      <w:r w:rsidR="00096865" w:rsidRPr="006D2DF7">
        <w:rPr>
          <w:rFonts w:ascii="GHEA Grapalat" w:hAnsi="GHEA Grapalat"/>
          <w:spacing w:val="-6"/>
        </w:rPr>
        <w:t xml:space="preserve">, проводимом под кодом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14:paraId="3C7337F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2519">
        <w:rPr>
          <w:rFonts w:ascii="GHEA Grapalat" w:hAnsi="GHEA Grapalat"/>
        </w:rPr>
        <w:t>Муниципалитет г. Мегри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36E6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2D330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0C1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54DB8F" w14:textId="16B4DCC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B26D1">
        <w:rPr>
          <w:rFonts w:ascii="GHEA Grapalat" w:hAnsi="GHEA Grapalat"/>
          <w:sz w:val="24"/>
          <w:szCs w:val="24"/>
          <w:lang w:val="en-US"/>
        </w:rPr>
        <w:t>shushansargsyanh</w:t>
      </w:r>
      <w:proofErr w:type="spellEnd"/>
      <w:r w:rsidR="009B26D1" w:rsidRPr="009B26D1">
        <w:rPr>
          <w:rFonts w:ascii="GHEA Grapalat" w:hAnsi="GHEA Grapalat"/>
          <w:sz w:val="24"/>
          <w:szCs w:val="24"/>
        </w:rPr>
        <w:t>@</w:t>
      </w:r>
      <w:r w:rsidR="009B26D1">
        <w:rPr>
          <w:rFonts w:ascii="GHEA Grapalat" w:hAnsi="GHEA Grapalat"/>
          <w:sz w:val="24"/>
          <w:szCs w:val="24"/>
          <w:lang w:val="en-US"/>
        </w:rPr>
        <w:t>mail</w:t>
      </w:r>
      <w:r w:rsidR="009B26D1" w:rsidRPr="009B26D1">
        <w:rPr>
          <w:rFonts w:ascii="GHEA Grapalat" w:hAnsi="GHEA Grapalat"/>
          <w:sz w:val="24"/>
          <w:szCs w:val="24"/>
        </w:rPr>
        <w:t>.</w:t>
      </w:r>
      <w:proofErr w:type="spellStart"/>
      <w:r w:rsidR="009B26D1">
        <w:rPr>
          <w:rFonts w:ascii="GHEA Grapalat" w:hAnsi="GHEA Grapalat"/>
          <w:sz w:val="24"/>
          <w:szCs w:val="24"/>
          <w:lang w:val="en-US"/>
        </w:rPr>
        <w:t>ru</w:t>
      </w:r>
      <w:proofErr w:type="spellEnd"/>
      <w:r w:rsidRPr="009044F1">
        <w:rPr>
          <w:rFonts w:ascii="GHEA Grapalat" w:hAnsi="GHEA Grapalat"/>
          <w:sz w:val="24"/>
          <w:szCs w:val="24"/>
        </w:rPr>
        <w:t>".</w:t>
      </w:r>
    </w:p>
    <w:p w14:paraId="4177D06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C8380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D42AC5"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6989" w:rsidRPr="00776989">
        <w:rPr>
          <w:rFonts w:ascii="GHEA Grapalat" w:hAnsi="GHEA Grapalat"/>
          <w:i w:val="0"/>
          <w:sz w:val="24"/>
          <w:szCs w:val="24"/>
        </w:rPr>
        <w:t xml:space="preserve"> </w:t>
      </w:r>
      <w:r w:rsidR="00797CD3">
        <w:rPr>
          <w:rFonts w:ascii="GHEA Grapalat" w:hAnsi="GHEA Grapalat"/>
          <w:i w:val="0"/>
          <w:sz w:val="24"/>
          <w:szCs w:val="24"/>
        </w:rPr>
        <w:t>служба измерений</w:t>
      </w:r>
      <w:r w:rsidR="0077698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C2519">
        <w:rPr>
          <w:rFonts w:ascii="GHEA Grapalat" w:hAnsi="GHEA Grapalat"/>
          <w:i w:val="0"/>
          <w:sz w:val="24"/>
          <w:szCs w:val="24"/>
        </w:rPr>
        <w:t>Муниципалитет г. Мегри</w:t>
      </w:r>
      <w:r w:rsidRPr="009044F1">
        <w:rPr>
          <w:rFonts w:ascii="GHEA Grapalat" w:hAnsi="GHEA Grapalat"/>
          <w:i w:val="0"/>
          <w:sz w:val="24"/>
          <w:szCs w:val="24"/>
        </w:rPr>
        <w:t>", которые сгруппированы в лоты "</w:t>
      </w:r>
      <w:r w:rsidR="0081024E">
        <w:rPr>
          <w:rFonts w:ascii="GHEA Grapalat" w:hAnsi="GHEA Grapalat"/>
          <w:i w:val="0"/>
          <w:sz w:val="24"/>
          <w:szCs w:val="24"/>
          <w:lang w:val="hy-AM"/>
        </w:rPr>
        <w:t>8</w:t>
      </w:r>
      <w:r w:rsidRPr="009044F1">
        <w:rPr>
          <w:rFonts w:ascii="GHEA Grapalat" w:hAnsi="GHEA Grapalat"/>
          <w:i w:val="0"/>
          <w:sz w:val="24"/>
          <w:szCs w:val="24"/>
        </w:rPr>
        <w:t>":</w:t>
      </w:r>
    </w:p>
    <w:p w14:paraId="25799C50" w14:textId="77777777" w:rsidR="00032A50" w:rsidRDefault="00032A50" w:rsidP="00B46D58">
      <w:pPr>
        <w:pStyle w:val="BodyTextIndent2"/>
        <w:widowControl w:val="0"/>
        <w:spacing w:after="160" w:line="240" w:lineRule="auto"/>
        <w:ind w:firstLine="567"/>
        <w:rPr>
          <w:rFonts w:ascii="GHEA Grapalat" w:hAnsi="GHEA Grapalat"/>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32A50" w:rsidRPr="00525688" w14:paraId="201954D8" w14:textId="77777777" w:rsidTr="00032A50">
        <w:trPr>
          <w:trHeight w:val="353"/>
        </w:trPr>
        <w:tc>
          <w:tcPr>
            <w:tcW w:w="3544" w:type="dxa"/>
            <w:gridSpan w:val="2"/>
            <w:vAlign w:val="center"/>
          </w:tcPr>
          <w:p w14:paraId="456E6D3F" w14:textId="77777777" w:rsidR="00032A50" w:rsidRPr="00525688" w:rsidRDefault="00032A50" w:rsidP="00032A50">
            <w:pPr>
              <w:pStyle w:val="BodyTextIndent2"/>
              <w:spacing w:line="240" w:lineRule="auto"/>
              <w:ind w:firstLine="0"/>
              <w:jc w:val="center"/>
              <w:rPr>
                <w:rFonts w:ascii="Sylfaen" w:hAnsi="Sylfaen"/>
                <w:b/>
                <w:bCs/>
                <w:i/>
                <w:iCs/>
                <w:sz w:val="14"/>
                <w:szCs w:val="14"/>
              </w:rPr>
            </w:pPr>
            <w:r w:rsidRPr="009044F1">
              <w:rPr>
                <w:rFonts w:ascii="GHEA Grapalat" w:hAnsi="GHEA Grapalat"/>
                <w:b/>
                <w:i/>
                <w:sz w:val="24"/>
                <w:szCs w:val="24"/>
              </w:rPr>
              <w:t>Номера лотов</w:t>
            </w:r>
          </w:p>
        </w:tc>
        <w:tc>
          <w:tcPr>
            <w:tcW w:w="6806" w:type="dxa"/>
            <w:vMerge w:val="restart"/>
            <w:vAlign w:val="center"/>
          </w:tcPr>
          <w:p w14:paraId="3861EEF7" w14:textId="77777777" w:rsidR="00032A50" w:rsidRPr="00525688" w:rsidRDefault="00032A50" w:rsidP="00032A50">
            <w:pPr>
              <w:pStyle w:val="BodyTextIndent2"/>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032A50" w:rsidRPr="00525688" w14:paraId="618F942A" w14:textId="77777777" w:rsidTr="00032A50">
        <w:trPr>
          <w:trHeight w:val="141"/>
        </w:trPr>
        <w:tc>
          <w:tcPr>
            <w:tcW w:w="1701" w:type="dxa"/>
            <w:vAlign w:val="center"/>
          </w:tcPr>
          <w:p w14:paraId="06D8B784" w14:textId="77777777" w:rsidR="00032A50" w:rsidRPr="00525688" w:rsidRDefault="00032A50" w:rsidP="00032A50">
            <w:pPr>
              <w:pStyle w:val="BodyTextIndent2"/>
              <w:spacing w:line="240" w:lineRule="auto"/>
              <w:jc w:val="center"/>
              <w:rPr>
                <w:rFonts w:ascii="Sylfaen" w:hAnsi="Sylfaen"/>
                <w:b/>
                <w:bCs/>
                <w:i/>
                <w:iCs/>
                <w:sz w:val="14"/>
                <w:szCs w:val="14"/>
              </w:rPr>
            </w:pPr>
            <w:r w:rsidRPr="009044F1">
              <w:rPr>
                <w:rFonts w:ascii="GHEA Grapalat" w:hAnsi="GHEA Grapalat"/>
                <w:b/>
                <w:i/>
                <w:sz w:val="24"/>
                <w:szCs w:val="24"/>
              </w:rPr>
              <w:t>лот</w:t>
            </w:r>
            <w:r>
              <w:rPr>
                <w:rFonts w:ascii="GHEA Grapalat" w:hAnsi="GHEA Grapalat"/>
                <w:b/>
                <w:i/>
                <w:sz w:val="24"/>
                <w:szCs w:val="24"/>
              </w:rPr>
              <w:t>ы</w:t>
            </w:r>
          </w:p>
        </w:tc>
        <w:tc>
          <w:tcPr>
            <w:tcW w:w="1843" w:type="dxa"/>
            <w:vAlign w:val="center"/>
          </w:tcPr>
          <w:p w14:paraId="4304FCA6" w14:textId="77777777" w:rsidR="00032A50" w:rsidRPr="00032A50" w:rsidRDefault="00032A50" w:rsidP="00032A50">
            <w:pPr>
              <w:rPr>
                <w:b/>
              </w:rPr>
            </w:pPr>
            <w:r w:rsidRPr="00032A50">
              <w:rPr>
                <w:b/>
              </w:rPr>
              <w:t>цена покупки</w:t>
            </w:r>
          </w:p>
        </w:tc>
        <w:tc>
          <w:tcPr>
            <w:tcW w:w="6806" w:type="dxa"/>
            <w:vMerge/>
            <w:vAlign w:val="center"/>
          </w:tcPr>
          <w:p w14:paraId="315D40E6" w14:textId="77777777" w:rsidR="00032A50" w:rsidRPr="00525688" w:rsidRDefault="00032A50" w:rsidP="00032A50">
            <w:pPr>
              <w:pStyle w:val="BodyTextIndent2"/>
              <w:spacing w:line="240" w:lineRule="auto"/>
              <w:ind w:firstLine="0"/>
              <w:jc w:val="center"/>
              <w:rPr>
                <w:rFonts w:ascii="Sylfaen" w:hAnsi="Sylfaen"/>
                <w:b/>
                <w:bCs/>
                <w:i/>
                <w:iCs/>
              </w:rPr>
            </w:pPr>
          </w:p>
        </w:tc>
      </w:tr>
      <w:tr w:rsidR="0081024E" w:rsidRPr="00032A50" w14:paraId="5668C5CF" w14:textId="77777777" w:rsidTr="00032A50">
        <w:tc>
          <w:tcPr>
            <w:tcW w:w="1701" w:type="dxa"/>
            <w:vAlign w:val="center"/>
          </w:tcPr>
          <w:p w14:paraId="5C33FC94" w14:textId="77777777" w:rsidR="0081024E" w:rsidRPr="00525688" w:rsidRDefault="0081024E" w:rsidP="00032A50">
            <w:pPr>
              <w:pStyle w:val="BodyTextIndent2"/>
              <w:spacing w:line="240" w:lineRule="auto"/>
              <w:ind w:firstLine="0"/>
              <w:jc w:val="center"/>
              <w:rPr>
                <w:rFonts w:ascii="Sylfaen" w:hAnsi="Sylfaen"/>
                <w:sz w:val="16"/>
              </w:rPr>
            </w:pPr>
            <w:r w:rsidRPr="00525688">
              <w:rPr>
                <w:rFonts w:ascii="Sylfaen" w:hAnsi="Sylfaen"/>
                <w:sz w:val="16"/>
              </w:rPr>
              <w:t>1</w:t>
            </w:r>
          </w:p>
        </w:tc>
        <w:tc>
          <w:tcPr>
            <w:tcW w:w="1843" w:type="dxa"/>
            <w:vAlign w:val="center"/>
          </w:tcPr>
          <w:p w14:paraId="516D9421" w14:textId="5102B96A" w:rsidR="0081024E" w:rsidRPr="009F3866" w:rsidRDefault="00732302" w:rsidP="00A12A65">
            <w:pPr>
              <w:pStyle w:val="BodyTextIndent2"/>
              <w:spacing w:line="240" w:lineRule="auto"/>
              <w:ind w:firstLine="0"/>
              <w:jc w:val="center"/>
              <w:rPr>
                <w:rFonts w:ascii="Sylfaen" w:hAnsi="Sylfaen"/>
                <w:sz w:val="16"/>
                <w:lang w:val="hy-AM"/>
              </w:rPr>
            </w:pPr>
            <w:r>
              <w:rPr>
                <w:rFonts w:ascii="Sylfaen" w:hAnsi="Sylfaen"/>
                <w:sz w:val="16"/>
                <w:lang w:val="hy-AM"/>
              </w:rPr>
              <w:t>390</w:t>
            </w:r>
            <w:r w:rsidR="0081024E">
              <w:rPr>
                <w:rFonts w:ascii="Sylfaen" w:hAnsi="Sylfaen"/>
                <w:sz w:val="16"/>
                <w:lang w:val="hy-AM"/>
              </w:rPr>
              <w:t xml:space="preserve"> 000</w:t>
            </w:r>
          </w:p>
        </w:tc>
        <w:tc>
          <w:tcPr>
            <w:tcW w:w="6806" w:type="dxa"/>
            <w:vAlign w:val="center"/>
          </w:tcPr>
          <w:p w14:paraId="73D89213" w14:textId="3A7E1B75" w:rsidR="0081024E" w:rsidRPr="00797CD3" w:rsidRDefault="00732302" w:rsidP="00032A50">
            <w:pPr>
              <w:pStyle w:val="BodyTextIndent2"/>
              <w:spacing w:line="240" w:lineRule="auto"/>
              <w:ind w:firstLine="0"/>
              <w:rPr>
                <w:rFonts w:ascii="Sylfaen" w:hAnsi="Sylfaen"/>
                <w:b/>
                <w:u w:val="single"/>
                <w:lang w:val="hy-AM"/>
              </w:rPr>
            </w:pPr>
            <w:r w:rsidRPr="00732302">
              <w:rPr>
                <w:rFonts w:ascii="Arial" w:hAnsi="Arial" w:cs="Arial"/>
                <w:b/>
                <w:color w:val="000000"/>
                <w:sz w:val="21"/>
                <w:szCs w:val="21"/>
              </w:rPr>
              <w:t>Закупка услуг по измерению</w:t>
            </w:r>
          </w:p>
        </w:tc>
      </w:tr>
    </w:tbl>
    <w:p w14:paraId="6DE688F5" w14:textId="77777777" w:rsidR="00732302" w:rsidRPr="00697F62" w:rsidRDefault="00732302" w:rsidP="00732302">
      <w:pPr>
        <w:pStyle w:val="NormalWeb"/>
        <w:rPr>
          <w:rFonts w:ascii="GHEA Grapalat" w:hAnsi="GHEA Grapalat"/>
        </w:rPr>
      </w:pPr>
      <w:r w:rsidRPr="00697F62">
        <w:rPr>
          <w:rStyle w:val="Strong"/>
          <w:rFonts w:ascii="GHEA Grapalat" w:hAnsi="GHEA Grapalat"/>
        </w:rPr>
        <w:t>Участник в качестве ценового предложения должен представить совокупность единичных цен — в соответствии с суммарной стоимостью единичных цен оказываемых услуг (Приложение 1.1). Ценовое предложение представляется без расшифровок.</w:t>
      </w:r>
    </w:p>
    <w:p w14:paraId="40211398" w14:textId="7BDCC0A5" w:rsidR="00732302" w:rsidRPr="00697F62" w:rsidRDefault="00732302" w:rsidP="00732302">
      <w:pPr>
        <w:pStyle w:val="NormalWeb"/>
        <w:rPr>
          <w:rFonts w:ascii="GHEA Grapalat" w:hAnsi="GHEA Grapalat"/>
        </w:rPr>
      </w:pPr>
      <w:r w:rsidRPr="00697F62">
        <w:rPr>
          <w:rFonts w:ascii="GHEA Grapalat" w:hAnsi="GHEA Grapalat"/>
        </w:rPr>
        <w:t xml:space="preserve">Договор будет заключен по максимальной цене — </w:t>
      </w:r>
      <w:r w:rsidRPr="00732302">
        <w:rPr>
          <w:rStyle w:val="Strong"/>
          <w:rFonts w:ascii="GHEA Grapalat" w:hAnsi="GHEA Grapalat"/>
        </w:rPr>
        <w:t>2 0</w:t>
      </w:r>
      <w:r w:rsidRPr="00697F62">
        <w:rPr>
          <w:rStyle w:val="Strong"/>
          <w:rFonts w:ascii="GHEA Grapalat" w:hAnsi="GHEA Grapalat"/>
        </w:rPr>
        <w:t>00 000 (</w:t>
      </w:r>
      <w:r w:rsidRPr="00732302">
        <w:rPr>
          <w:rStyle w:val="Strong"/>
          <w:rFonts w:ascii="GHEA Grapalat" w:hAnsi="GHEA Grapalat"/>
        </w:rPr>
        <w:t>два</w:t>
      </w:r>
      <w:r w:rsidRPr="00697F62">
        <w:rPr>
          <w:rStyle w:val="Strong"/>
          <w:rFonts w:ascii="GHEA Grapalat" w:hAnsi="GHEA Grapalat"/>
        </w:rPr>
        <w:t xml:space="preserve"> миллионов) драмов РА</w:t>
      </w:r>
      <w:r w:rsidRPr="00697F62">
        <w:rPr>
          <w:rFonts w:ascii="GHEA Grapalat" w:hAnsi="GHEA Grapalat"/>
        </w:rPr>
        <w:t>.</w:t>
      </w:r>
    </w:p>
    <w:p w14:paraId="4FF979F8" w14:textId="77777777" w:rsidR="00732302" w:rsidRPr="00697F62" w:rsidRDefault="00732302" w:rsidP="00732302">
      <w:pPr>
        <w:pStyle w:val="NormalWeb"/>
        <w:rPr>
          <w:rFonts w:ascii="GHEA Grapalat" w:hAnsi="GHEA Grapalat"/>
        </w:rPr>
      </w:pPr>
      <w:r w:rsidRPr="00697F62">
        <w:rPr>
          <w:rFonts w:ascii="GHEA Grapalat" w:hAnsi="GHEA Grapalat"/>
        </w:rPr>
        <w:t>Оплата за услуги, оказываемые в рамках заключаемого договора, осуществляется по следующей формуле:</w:t>
      </w:r>
    </w:p>
    <w:p w14:paraId="30C91170" w14:textId="77777777" w:rsidR="00732302" w:rsidRPr="00697F62" w:rsidRDefault="00732302" w:rsidP="00732302">
      <w:pPr>
        <w:pStyle w:val="NormalWeb"/>
        <w:rPr>
          <w:rFonts w:ascii="GHEA Grapalat" w:hAnsi="GHEA Grapalat"/>
        </w:rPr>
      </w:pPr>
      <w:r w:rsidRPr="00697F62">
        <w:rPr>
          <w:rStyle w:val="Strong"/>
          <w:rFonts w:ascii="GHEA Grapalat" w:hAnsi="GHEA Grapalat"/>
        </w:rPr>
        <w:t>ВГ = МГ / НГ × Ц × К</w:t>
      </w:r>
      <w:r w:rsidRPr="00697F62">
        <w:rPr>
          <w:rFonts w:ascii="GHEA Grapalat" w:hAnsi="GHEA Grapalat"/>
        </w:rPr>
        <w:t>, где:</w:t>
      </w:r>
    </w:p>
    <w:p w14:paraId="2CAEB035" w14:textId="77777777" w:rsidR="00732302" w:rsidRPr="00697F62" w:rsidRDefault="00732302" w:rsidP="00732302">
      <w:pPr>
        <w:pStyle w:val="NormalWeb"/>
        <w:numPr>
          <w:ilvl w:val="0"/>
          <w:numId w:val="34"/>
        </w:numPr>
        <w:rPr>
          <w:rFonts w:ascii="GHEA Grapalat" w:hAnsi="GHEA Grapalat"/>
        </w:rPr>
      </w:pPr>
      <w:r w:rsidRPr="00697F62">
        <w:rPr>
          <w:rStyle w:val="Strong"/>
          <w:rFonts w:ascii="GHEA Grapalat" w:hAnsi="GHEA Grapalat"/>
        </w:rPr>
        <w:t>ВГ</w:t>
      </w:r>
      <w:r w:rsidRPr="00697F62">
        <w:rPr>
          <w:rFonts w:ascii="GHEA Grapalat" w:hAnsi="GHEA Grapalat"/>
        </w:rPr>
        <w:t xml:space="preserve"> — сумма, подлежащая оплате за оказание конкретного вида услуг, предусмотренная договором,</w:t>
      </w:r>
    </w:p>
    <w:p w14:paraId="44AAB5C6" w14:textId="77777777" w:rsidR="00732302" w:rsidRPr="00697F62" w:rsidRDefault="00732302" w:rsidP="00732302">
      <w:pPr>
        <w:pStyle w:val="NormalWeb"/>
        <w:numPr>
          <w:ilvl w:val="0"/>
          <w:numId w:val="34"/>
        </w:numPr>
        <w:rPr>
          <w:rFonts w:ascii="GHEA Grapalat" w:hAnsi="GHEA Grapalat"/>
        </w:rPr>
      </w:pPr>
      <w:r w:rsidRPr="00697F62">
        <w:rPr>
          <w:rStyle w:val="Strong"/>
          <w:rFonts w:ascii="GHEA Grapalat" w:hAnsi="GHEA Grapalat"/>
        </w:rPr>
        <w:t>МГ</w:t>
      </w:r>
      <w:r w:rsidRPr="00697F62">
        <w:rPr>
          <w:rFonts w:ascii="GHEA Grapalat" w:hAnsi="GHEA Grapalat"/>
        </w:rPr>
        <w:t xml:space="preserve"> — совокупная цена, предложенная выбранным участником,</w:t>
      </w:r>
    </w:p>
    <w:p w14:paraId="640C4292" w14:textId="77777777" w:rsidR="00732302" w:rsidRPr="00697F62" w:rsidRDefault="00732302" w:rsidP="00732302">
      <w:pPr>
        <w:pStyle w:val="NormalWeb"/>
        <w:numPr>
          <w:ilvl w:val="0"/>
          <w:numId w:val="34"/>
        </w:numPr>
        <w:rPr>
          <w:rFonts w:ascii="GHEA Grapalat" w:hAnsi="GHEA Grapalat"/>
        </w:rPr>
      </w:pPr>
      <w:r w:rsidRPr="00697F62">
        <w:rPr>
          <w:rStyle w:val="Strong"/>
          <w:rFonts w:ascii="GHEA Grapalat" w:hAnsi="GHEA Grapalat"/>
        </w:rPr>
        <w:t>НГ</w:t>
      </w:r>
      <w:r w:rsidRPr="00697F62">
        <w:rPr>
          <w:rFonts w:ascii="GHEA Grapalat" w:hAnsi="GHEA Grapalat"/>
        </w:rPr>
        <w:t xml:space="preserve"> — установленная максимальная совокупность единичных цен за оказание услуг,</w:t>
      </w:r>
    </w:p>
    <w:p w14:paraId="4562CC7B" w14:textId="77777777" w:rsidR="00732302" w:rsidRPr="00697F62" w:rsidRDefault="00732302" w:rsidP="00732302">
      <w:pPr>
        <w:pStyle w:val="NormalWeb"/>
        <w:numPr>
          <w:ilvl w:val="0"/>
          <w:numId w:val="34"/>
        </w:numPr>
        <w:rPr>
          <w:rFonts w:ascii="GHEA Grapalat" w:hAnsi="GHEA Grapalat"/>
        </w:rPr>
      </w:pPr>
      <w:r w:rsidRPr="00697F62">
        <w:rPr>
          <w:rStyle w:val="Strong"/>
          <w:rFonts w:ascii="GHEA Grapalat" w:hAnsi="GHEA Grapalat"/>
        </w:rPr>
        <w:t>Ц</w:t>
      </w:r>
      <w:r w:rsidRPr="00697F62">
        <w:rPr>
          <w:rFonts w:ascii="GHEA Grapalat" w:hAnsi="GHEA Grapalat"/>
        </w:rPr>
        <w:t xml:space="preserve"> — максимальная единичная цена оказанной услуги,</w:t>
      </w:r>
    </w:p>
    <w:p w14:paraId="7A4B64AB" w14:textId="77777777" w:rsidR="00732302" w:rsidRPr="00697F62" w:rsidRDefault="00732302" w:rsidP="00732302">
      <w:pPr>
        <w:pStyle w:val="NormalWeb"/>
        <w:numPr>
          <w:ilvl w:val="0"/>
          <w:numId w:val="34"/>
        </w:numPr>
        <w:rPr>
          <w:rFonts w:ascii="GHEA Grapalat" w:hAnsi="GHEA Grapalat"/>
        </w:rPr>
      </w:pPr>
      <w:r w:rsidRPr="00697F62">
        <w:rPr>
          <w:rStyle w:val="Strong"/>
          <w:rFonts w:ascii="GHEA Grapalat" w:hAnsi="GHEA Grapalat"/>
        </w:rPr>
        <w:t>К</w:t>
      </w:r>
      <w:r w:rsidRPr="00697F62">
        <w:rPr>
          <w:rFonts w:ascii="GHEA Grapalat" w:hAnsi="GHEA Grapalat"/>
        </w:rPr>
        <w:t xml:space="preserve"> — количество оказанных услуг.</w:t>
      </w:r>
    </w:p>
    <w:p w14:paraId="3961FA18" w14:textId="77777777" w:rsidR="00732302" w:rsidRPr="00697F62" w:rsidRDefault="00732302" w:rsidP="00732302">
      <w:pPr>
        <w:pStyle w:val="NormalWeb"/>
        <w:rPr>
          <w:rFonts w:ascii="GHEA Grapalat" w:hAnsi="GHEA Grapalat"/>
        </w:rPr>
      </w:pPr>
      <w:r w:rsidRPr="00697F62">
        <w:rPr>
          <w:rFonts w:ascii="GHEA Grapalat" w:hAnsi="GHEA Grapalat"/>
        </w:rPr>
        <w:t xml:space="preserve">Оплата производится </w:t>
      </w:r>
      <w:r w:rsidRPr="00697F62">
        <w:rPr>
          <w:rStyle w:val="Strong"/>
          <w:rFonts w:ascii="GHEA Grapalat" w:hAnsi="GHEA Grapalat"/>
        </w:rPr>
        <w:t>за фактически оказанный объем услуг</w:t>
      </w:r>
      <w:r w:rsidRPr="00697F62">
        <w:rPr>
          <w:rFonts w:ascii="GHEA Grapalat" w:hAnsi="GHEA Grapalat"/>
        </w:rPr>
        <w:t xml:space="preserve"> и осуществляется </w:t>
      </w:r>
      <w:r w:rsidRPr="00697F62">
        <w:rPr>
          <w:rStyle w:val="Strong"/>
          <w:rFonts w:ascii="GHEA Grapalat" w:hAnsi="GHEA Grapalat"/>
        </w:rPr>
        <w:t>на основании акта приема-передачи</w:t>
      </w:r>
      <w:r w:rsidRPr="00697F62">
        <w:rPr>
          <w:rFonts w:ascii="GHEA Grapalat" w:hAnsi="GHEA Grapalat"/>
        </w:rPr>
        <w:t>.</w:t>
      </w:r>
    </w:p>
    <w:p w14:paraId="7EC43BDD" w14:textId="77777777" w:rsidR="00732302" w:rsidRPr="00697F62" w:rsidRDefault="00732302" w:rsidP="00732302">
      <w:pPr>
        <w:pStyle w:val="NormalWeb"/>
        <w:rPr>
          <w:rFonts w:ascii="GHEA Grapalat" w:hAnsi="GHEA Grapalat"/>
        </w:rPr>
      </w:pPr>
      <w:r w:rsidRPr="00697F62">
        <w:rPr>
          <w:rFonts w:ascii="GHEA Grapalat" w:hAnsi="GHEA Grapalat"/>
        </w:rPr>
        <w:t xml:space="preserve">После прекращения потребности Заказчика договор подлежит расторжению </w:t>
      </w:r>
      <w:r w:rsidRPr="00697F62">
        <w:rPr>
          <w:rStyle w:val="Strong"/>
          <w:rFonts w:ascii="GHEA Grapalat" w:hAnsi="GHEA Grapalat"/>
        </w:rPr>
        <w:t>без каких-либо последующих обязательств</w:t>
      </w:r>
      <w:r w:rsidRPr="00697F62">
        <w:rPr>
          <w:rFonts w:ascii="GHEA Grapalat" w:hAnsi="GHEA Grapalat"/>
        </w:rPr>
        <w:t>.</w:t>
      </w:r>
    </w:p>
    <w:p w14:paraId="798D54BC" w14:textId="77777777" w:rsidR="00032A50" w:rsidRPr="00732302" w:rsidRDefault="00032A50" w:rsidP="00B46D58">
      <w:pPr>
        <w:pStyle w:val="BodyTextIndent2"/>
        <w:widowControl w:val="0"/>
        <w:spacing w:after="160" w:line="240" w:lineRule="auto"/>
        <w:ind w:firstLine="567"/>
        <w:rPr>
          <w:rFonts w:ascii="GHEA Grapalat" w:hAnsi="GHEA Grapalat"/>
          <w:sz w:val="24"/>
          <w:szCs w:val="24"/>
        </w:rPr>
      </w:pPr>
    </w:p>
    <w:p w14:paraId="3DF8AD0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813B63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7417A4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FCAE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9C58480"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w:t>
      </w:r>
      <w:r w:rsidRPr="009044F1">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9790D0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3F66A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F5E25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DCFE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1CEE15"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E69D8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37293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356B5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763B7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7834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8256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48196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03BA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7137C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9F0E3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DF0FC4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0B98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E427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BA1A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9E29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41368" w14:textId="77777777" w:rsidR="00166A88" w:rsidRDefault="00166A88" w:rsidP="00B46D58">
      <w:pPr>
        <w:widowControl w:val="0"/>
        <w:tabs>
          <w:tab w:val="left" w:pos="1134"/>
        </w:tabs>
        <w:spacing w:after="160"/>
        <w:ind w:firstLine="567"/>
        <w:jc w:val="both"/>
        <w:rPr>
          <w:rFonts w:ascii="GHEA Grapalat" w:hAnsi="GHEA Grapalat"/>
          <w:color w:val="000000"/>
        </w:rPr>
      </w:pPr>
    </w:p>
    <w:p w14:paraId="465979E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1A5569F" w14:textId="77777777" w:rsidR="00166A88" w:rsidRDefault="00166A88" w:rsidP="006A1FFF">
      <w:pPr>
        <w:widowControl w:val="0"/>
        <w:tabs>
          <w:tab w:val="left" w:pos="1134"/>
        </w:tabs>
        <w:spacing w:after="160"/>
        <w:ind w:firstLine="567"/>
        <w:jc w:val="both"/>
        <w:rPr>
          <w:rFonts w:ascii="GHEA Grapalat" w:hAnsi="GHEA Grapalat"/>
        </w:rPr>
      </w:pPr>
    </w:p>
    <w:p w14:paraId="6EF9003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w:t>
      </w:r>
      <w:r w:rsidR="006A1FFF" w:rsidRPr="004D1746">
        <w:rPr>
          <w:rFonts w:ascii="GHEA Grapalat" w:hAnsi="GHEA Grapalat"/>
        </w:rPr>
        <w:lastRenderedPageBreak/>
        <w:t>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6189C13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C5BA8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892010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43E025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ECC88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5C5B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0F2C9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2E634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6A3DD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8206F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51788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8AEF7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10DF0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548D7A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84E51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354DC7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9AEE3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B50">
        <w:rPr>
          <w:rFonts w:ascii="GHEA Grapalat" w:hAnsi="GHEA Grapalat"/>
          <w:sz w:val="24"/>
          <w:szCs w:val="24"/>
        </w:rPr>
        <w:t xml:space="preserve">запрос  котировок  </w:t>
      </w:r>
      <w:r w:rsidRPr="009044F1">
        <w:rPr>
          <w:rFonts w:ascii="GHEA Grapalat" w:hAnsi="GHEA Grapalat"/>
          <w:sz w:val="24"/>
          <w:szCs w:val="24"/>
        </w:rPr>
        <w:t>.</w:t>
      </w:r>
    </w:p>
    <w:p w14:paraId="77B283A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531D8" w:rsidRPr="000531D8">
        <w:rPr>
          <w:rFonts w:ascii="GHEA Grapalat" w:hAnsi="GHEA Grapalat"/>
          <w:sz w:val="24"/>
          <w:szCs w:val="24"/>
        </w:rPr>
        <w:t>9:00</w:t>
      </w:r>
      <w:r w:rsidRPr="009044F1">
        <w:rPr>
          <w:rFonts w:ascii="GHEA Grapalat" w:hAnsi="GHEA Grapalat"/>
          <w:sz w:val="24"/>
          <w:szCs w:val="24"/>
        </w:rPr>
        <w:t>" часов "</w:t>
      </w:r>
      <w:r w:rsidR="000531D8" w:rsidRPr="000531D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14:paraId="1671D1A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7848C7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0DB62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011D8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14:paraId="27B8DF2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A55278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DAD391"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8F3340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1F958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B95E9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EF0A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12B45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9D7BF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A9B76E" w14:textId="77777777" w:rsidR="00567BD7" w:rsidRDefault="00567BD7">
      <w:pPr>
        <w:rPr>
          <w:rFonts w:ascii="GHEA Grapalat" w:hAnsi="GHEA Grapalat"/>
          <w:b/>
        </w:rPr>
      </w:pPr>
    </w:p>
    <w:p w14:paraId="79EEC4B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7FE4E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52283E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F2E6D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8E388B"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41C0B2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2E3DAA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A477D6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3A29842" w14:textId="77777777" w:rsidR="00380AEB" w:rsidRDefault="00380AEB" w:rsidP="00B46D58">
      <w:pPr>
        <w:pStyle w:val="norm"/>
        <w:widowControl w:val="0"/>
        <w:pBdr>
          <w:bottom w:val="single" w:sz="6" w:space="1" w:color="auto"/>
        </w:pBdr>
        <w:spacing w:after="160" w:line="240" w:lineRule="auto"/>
        <w:ind w:firstLine="567"/>
        <w:rPr>
          <w:rFonts w:ascii="GHEA Grapalat" w:hAnsi="GHEA Grapalat"/>
          <w:sz w:val="24"/>
          <w:szCs w:val="24"/>
        </w:rPr>
      </w:pPr>
    </w:p>
    <w:p w14:paraId="7FB7EC85" w14:textId="77777777" w:rsidR="00C42B41" w:rsidRPr="00AE59CA" w:rsidRDefault="00380AEB" w:rsidP="00C42B41">
      <w:pPr>
        <w:pStyle w:val="norm"/>
        <w:widowControl w:val="0"/>
        <w:tabs>
          <w:tab w:val="left" w:pos="1134"/>
        </w:tabs>
        <w:spacing w:after="160" w:line="240" w:lineRule="auto"/>
        <w:ind w:firstLine="567"/>
        <w:rPr>
          <w:rFonts w:ascii="GHEA Grapalat" w:hAnsi="GHEA Grapalat"/>
          <w:sz w:val="24"/>
          <w:szCs w:val="24"/>
        </w:rPr>
      </w:pPr>
      <w:r w:rsidRPr="00AE59CA">
        <w:rPr>
          <w:rFonts w:ascii="GHEA Grapalat" w:hAnsi="GHEA Grapalat"/>
          <w:vertAlign w:val="superscript"/>
        </w:rPr>
        <w:t>9.1</w:t>
      </w:r>
      <w:r w:rsidRPr="00AE59CA">
        <w:rPr>
          <w:rFonts w:ascii="GHEA Grapalat" w:hAnsi="GHEA Grapalat"/>
        </w:rPr>
        <w:t xml:space="preserve"> </w:t>
      </w:r>
      <w:r w:rsidRPr="00AE59CA">
        <w:rPr>
          <w:rFonts w:ascii="GHEA Grapalat" w:hAnsi="GHEA Grapalat"/>
          <w:i/>
          <w:sz w:val="18"/>
          <w:szCs w:val="18"/>
        </w:rPr>
        <w:t>настоящий подпункт, пункт 8</w:t>
      </w:r>
      <w:r w:rsidRPr="00AE59CA">
        <w:rPr>
          <w:rFonts w:ascii="Times New Roman" w:hAnsi="Times New Roman"/>
          <w:i/>
          <w:sz w:val="18"/>
          <w:szCs w:val="18"/>
        </w:rPr>
        <w:t>․</w:t>
      </w:r>
      <w:r w:rsidRPr="00AE59CA">
        <w:rPr>
          <w:rFonts w:ascii="GHEA Grapalat" w:hAnsi="GHEA Grapalat"/>
          <w:i/>
          <w:sz w:val="18"/>
          <w:szCs w:val="18"/>
        </w:rPr>
        <w:t xml:space="preserve">26 </w:t>
      </w:r>
      <w:r w:rsidRPr="00AE59CA">
        <w:rPr>
          <w:rFonts w:ascii="GHEA Grapalat" w:hAnsi="GHEA Grapalat" w:cs="GHEA Grapalat"/>
          <w:i/>
          <w:sz w:val="18"/>
          <w:szCs w:val="18"/>
        </w:rPr>
        <w:t>части</w:t>
      </w:r>
      <w:r w:rsidRPr="00AE59CA">
        <w:rPr>
          <w:rFonts w:ascii="GHEA Grapalat" w:hAnsi="GHEA Grapalat"/>
          <w:i/>
          <w:sz w:val="18"/>
          <w:szCs w:val="18"/>
        </w:rPr>
        <w:t xml:space="preserve"> 1 </w:t>
      </w:r>
      <w:r w:rsidRPr="00AE59CA">
        <w:rPr>
          <w:rFonts w:ascii="GHEA Grapalat" w:hAnsi="GHEA Grapalat" w:cs="GHEA Grapalat"/>
          <w:i/>
          <w:sz w:val="18"/>
          <w:szCs w:val="18"/>
        </w:rPr>
        <w:t>настоящего</w:t>
      </w:r>
      <w:r w:rsidRPr="00AE59CA">
        <w:rPr>
          <w:rFonts w:ascii="GHEA Grapalat" w:hAnsi="GHEA Grapalat"/>
          <w:i/>
          <w:sz w:val="18"/>
          <w:szCs w:val="18"/>
        </w:rPr>
        <w:t xml:space="preserve"> </w:t>
      </w:r>
      <w:r w:rsidRPr="00AE59CA">
        <w:rPr>
          <w:rFonts w:ascii="GHEA Grapalat" w:hAnsi="GHEA Grapalat" w:cs="GHEA Grapalat"/>
          <w:i/>
          <w:sz w:val="18"/>
          <w:szCs w:val="18"/>
        </w:rPr>
        <w:t>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пункт</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2</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части</w:t>
      </w:r>
      <w:r w:rsidRPr="00AE59CA">
        <w:rPr>
          <w:rFonts w:ascii="GHEA Grapalat" w:hAnsi="GHEA Grapalat"/>
          <w:i/>
          <w:sz w:val="18"/>
          <w:szCs w:val="18"/>
        </w:rPr>
        <w:t xml:space="preserve"> 2, </w:t>
      </w:r>
      <w:r w:rsidRPr="00AE59CA">
        <w:rPr>
          <w:rFonts w:ascii="GHEA Grapalat" w:hAnsi="GHEA Grapalat" w:cs="GHEA Grapalat"/>
          <w:i/>
          <w:sz w:val="18"/>
          <w:szCs w:val="18"/>
        </w:rPr>
        <w:t>раздел</w:t>
      </w:r>
      <w:r w:rsidRPr="00AE59CA">
        <w:rPr>
          <w:rFonts w:ascii="GHEA Grapalat" w:hAnsi="GHEA Grapalat"/>
          <w:i/>
          <w:sz w:val="18"/>
          <w:szCs w:val="18"/>
        </w:rPr>
        <w:t xml:space="preserve"> 10</w:t>
      </w:r>
      <w:r w:rsidRPr="00AE59CA">
        <w:rPr>
          <w:rFonts w:ascii="Times New Roman" w:hAnsi="Times New Roman"/>
          <w:i/>
          <w:sz w:val="18"/>
          <w:szCs w:val="18"/>
        </w:rPr>
        <w:t>․</w:t>
      </w:r>
      <w:r w:rsidRPr="00AE59CA">
        <w:rPr>
          <w:rFonts w:ascii="GHEA Grapalat" w:hAnsi="GHEA Grapalat"/>
          <w:i/>
          <w:sz w:val="18"/>
          <w:szCs w:val="18"/>
        </w:rPr>
        <w:t xml:space="preserve">1 , </w:t>
      </w:r>
      <w:r w:rsidRPr="00AE59CA">
        <w:rPr>
          <w:rFonts w:ascii="GHEA Grapalat" w:hAnsi="GHEA Grapalat" w:cs="GHEA Grapalat"/>
          <w:i/>
          <w:sz w:val="18"/>
          <w:szCs w:val="18"/>
        </w:rPr>
        <w:t>Приложение</w:t>
      </w:r>
      <w:r w:rsidRPr="00AE59CA">
        <w:rPr>
          <w:rFonts w:ascii="GHEA Grapalat" w:hAnsi="GHEA Grapalat"/>
          <w:i/>
          <w:sz w:val="18"/>
          <w:szCs w:val="18"/>
        </w:rPr>
        <w:t xml:space="preserve"> </w:t>
      </w:r>
      <w:r w:rsidRPr="00AE59CA">
        <w:rPr>
          <w:rFonts w:ascii="GHEA Grapalat" w:hAnsi="GHEA Grapalat" w:cs="GHEA Grapalat"/>
          <w:i/>
          <w:sz w:val="18"/>
          <w:szCs w:val="18"/>
        </w:rPr>
        <w:t>№</w:t>
      </w:r>
      <w:r w:rsidRPr="00AE59CA">
        <w:rPr>
          <w:rFonts w:ascii="GHEA Grapalat" w:hAnsi="GHEA Grapalat"/>
          <w:i/>
          <w:sz w:val="18"/>
          <w:szCs w:val="18"/>
        </w:rPr>
        <w:t xml:space="preserve"> 1</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а</w:t>
      </w:r>
      <w:r w:rsidRPr="00AE59CA">
        <w:rPr>
          <w:rFonts w:ascii="GHEA Grapalat" w:hAnsi="GHEA Grapalat"/>
          <w:i/>
          <w:sz w:val="18"/>
          <w:szCs w:val="18"/>
        </w:rPr>
        <w:t xml:space="preserve"> </w:t>
      </w:r>
      <w:r w:rsidRPr="00AE59CA">
        <w:rPr>
          <w:rFonts w:ascii="GHEA Grapalat" w:hAnsi="GHEA Grapalat" w:cs="GHEA Grapalat"/>
          <w:i/>
          <w:sz w:val="18"/>
          <w:szCs w:val="18"/>
        </w:rPr>
        <w:t>также</w:t>
      </w:r>
      <w:r w:rsidRPr="00AE59CA">
        <w:rPr>
          <w:rFonts w:ascii="GHEA Grapalat" w:hAnsi="GHEA Grapalat"/>
          <w:i/>
          <w:sz w:val="18"/>
          <w:szCs w:val="18"/>
        </w:rPr>
        <w:t xml:space="preserve"> </w:t>
      </w:r>
      <w:r w:rsidRPr="00AE59CA">
        <w:rPr>
          <w:rFonts w:ascii="GHEA Grapalat" w:hAnsi="GHEA Grapalat" w:cs="GHEA Grapalat"/>
          <w:i/>
          <w:sz w:val="18"/>
          <w:szCs w:val="18"/>
        </w:rPr>
        <w:t>пункты</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5, 2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 xml:space="preserve">6 </w:t>
      </w:r>
      <w:r w:rsidRPr="00AE59CA">
        <w:rPr>
          <w:rFonts w:ascii="GHEA Grapalat" w:hAnsi="GHEA Grapalat" w:cs="GHEA Grapalat"/>
          <w:i/>
          <w:sz w:val="18"/>
          <w:szCs w:val="18"/>
        </w:rPr>
        <w:t>и</w:t>
      </w:r>
      <w:r w:rsidRPr="00AE59CA">
        <w:rPr>
          <w:rFonts w:ascii="GHEA Grapalat" w:hAnsi="GHEA Grapalat"/>
          <w:i/>
          <w:sz w:val="18"/>
          <w:szCs w:val="18"/>
        </w:rPr>
        <w:t xml:space="preserve"> 4.3 и приложение 1,1, </w:t>
      </w:r>
      <w:r w:rsidRPr="00AE59CA">
        <w:rPr>
          <w:rFonts w:ascii="GHEA Grapalat" w:hAnsi="GHEA Grapalat" w:cs="GHEA Grapalat"/>
          <w:i/>
          <w:sz w:val="18"/>
          <w:szCs w:val="18"/>
        </w:rPr>
        <w:t>исключаются из</w:t>
      </w:r>
      <w:r w:rsidRPr="00AE59CA">
        <w:rPr>
          <w:rFonts w:ascii="GHEA Grapalat" w:hAnsi="GHEA Grapalat"/>
          <w:i/>
          <w:sz w:val="18"/>
          <w:szCs w:val="18"/>
        </w:rPr>
        <w:t xml:space="preserve"> </w:t>
      </w:r>
      <w:r w:rsidRPr="00AE59CA">
        <w:rPr>
          <w:rFonts w:ascii="GHEA Grapalat" w:hAnsi="GHEA Grapalat" w:cs="GHEA Grapalat"/>
          <w:i/>
          <w:sz w:val="18"/>
          <w:szCs w:val="18"/>
        </w:rPr>
        <w:t>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если</w:t>
      </w:r>
      <w:r w:rsidRPr="00AE59CA">
        <w:rPr>
          <w:rFonts w:ascii="GHEA Grapalat" w:hAnsi="GHEA Grapalat"/>
          <w:i/>
          <w:sz w:val="18"/>
          <w:szCs w:val="18"/>
        </w:rPr>
        <w:t xml:space="preserve"> </w:t>
      </w:r>
      <w:r w:rsidRPr="00AE59CA">
        <w:rPr>
          <w:rFonts w:ascii="GHEA Grapalat" w:hAnsi="GHEA Grapalat" w:cs="GHEA Grapalat"/>
          <w:i/>
          <w:sz w:val="18"/>
          <w:szCs w:val="18"/>
        </w:rPr>
        <w:t>заключаемый</w:t>
      </w:r>
      <w:r w:rsidRPr="00AE59CA">
        <w:rPr>
          <w:rFonts w:ascii="GHEA Grapalat" w:hAnsi="GHEA Grapalat"/>
          <w:i/>
          <w:sz w:val="18"/>
          <w:szCs w:val="18"/>
        </w:rPr>
        <w:t xml:space="preserve"> </w:t>
      </w:r>
      <w:r w:rsidRPr="00AE59CA">
        <w:rPr>
          <w:rFonts w:ascii="GHEA Grapalat" w:hAnsi="GHEA Grapalat" w:cs="GHEA Grapalat"/>
          <w:i/>
          <w:sz w:val="18"/>
          <w:szCs w:val="18"/>
        </w:rPr>
        <w:t>договор</w:t>
      </w:r>
      <w:r w:rsidRPr="00AE59CA">
        <w:rPr>
          <w:rFonts w:ascii="GHEA Grapalat" w:hAnsi="GHEA Grapalat"/>
          <w:i/>
          <w:sz w:val="18"/>
          <w:szCs w:val="18"/>
        </w:rPr>
        <w:t xml:space="preserve"> </w:t>
      </w:r>
      <w:r w:rsidRPr="00AE59CA">
        <w:rPr>
          <w:rFonts w:ascii="GHEA Grapalat" w:hAnsi="GHEA Grapalat" w:cs="GHEA Grapalat"/>
          <w:i/>
          <w:sz w:val="18"/>
          <w:szCs w:val="18"/>
        </w:rPr>
        <w:t>не</w:t>
      </w:r>
      <w:r w:rsidRPr="00AE59CA">
        <w:rPr>
          <w:rFonts w:ascii="GHEA Grapalat" w:hAnsi="GHEA Grapalat"/>
          <w:i/>
          <w:sz w:val="18"/>
          <w:szCs w:val="18"/>
        </w:rPr>
        <w:t xml:space="preserve"> </w:t>
      </w:r>
      <w:r w:rsidRPr="00AE59CA">
        <w:rPr>
          <w:rFonts w:ascii="GHEA Grapalat" w:hAnsi="GHEA Grapalat" w:cs="GHEA Grapalat"/>
          <w:i/>
          <w:sz w:val="18"/>
          <w:szCs w:val="18"/>
        </w:rPr>
        <w:t>должен</w:t>
      </w:r>
      <w:r w:rsidRPr="00AE59CA">
        <w:rPr>
          <w:rFonts w:ascii="GHEA Grapalat" w:hAnsi="GHEA Grapalat"/>
          <w:i/>
          <w:sz w:val="18"/>
          <w:szCs w:val="18"/>
        </w:rPr>
        <w:t xml:space="preserve"> </w:t>
      </w:r>
      <w:r w:rsidRPr="00AE59CA">
        <w:rPr>
          <w:rFonts w:ascii="GHEA Grapalat" w:hAnsi="GHEA Grapalat" w:cs="GHEA Grapalat"/>
          <w:i/>
          <w:sz w:val="18"/>
          <w:szCs w:val="18"/>
        </w:rPr>
        <w:t>финансироваться</w:t>
      </w:r>
      <w:r w:rsidRPr="00AE59CA">
        <w:rPr>
          <w:rFonts w:ascii="GHEA Grapalat" w:hAnsi="GHEA Grapalat"/>
          <w:i/>
          <w:sz w:val="18"/>
          <w:szCs w:val="18"/>
        </w:rPr>
        <w:t xml:space="preserve"> </w:t>
      </w:r>
      <w:r w:rsidRPr="00AE59CA">
        <w:rPr>
          <w:rFonts w:ascii="GHEA Grapalat" w:hAnsi="GHEA Grapalat" w:cs="GHEA Grapalat"/>
          <w:i/>
          <w:sz w:val="18"/>
          <w:szCs w:val="18"/>
        </w:rPr>
        <w:t>за</w:t>
      </w:r>
      <w:r w:rsidRPr="00AE59CA">
        <w:rPr>
          <w:rFonts w:ascii="GHEA Grapalat" w:hAnsi="GHEA Grapalat"/>
          <w:i/>
          <w:sz w:val="18"/>
          <w:szCs w:val="18"/>
        </w:rPr>
        <w:t xml:space="preserve"> </w:t>
      </w:r>
      <w:r w:rsidRPr="00AE59CA">
        <w:rPr>
          <w:rFonts w:ascii="GHEA Grapalat" w:hAnsi="GHEA Grapalat" w:cs="GHEA Grapalat"/>
          <w:i/>
          <w:sz w:val="18"/>
          <w:szCs w:val="18"/>
        </w:rPr>
        <w:t>сч</w:t>
      </w:r>
      <w:r w:rsidRPr="00AE59CA">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w:t>
      </w:r>
      <w:r w:rsidR="00C42B41" w:rsidRPr="00AE59CA">
        <w:rPr>
          <w:rFonts w:ascii="GHEA Grapalat" w:hAnsi="GHEA Grapalat"/>
          <w:i/>
          <w:sz w:val="18"/>
          <w:szCs w:val="18"/>
        </w:rPr>
        <w:t>При этом участник представляет заявление предусмотренное подпунктом 7 пункта 4.3 части 1 настоящего приглашения, если ценовое предложение, представляемое им по части данного лота, превышает 1 млн драмов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правительства РА N 442-Н от 01.04.2021 г..</w:t>
      </w:r>
      <w:r w:rsidR="00C42B41" w:rsidRPr="00AE59CA">
        <w:rPr>
          <w:rFonts w:ascii="GHEA Grapalat" w:hAnsi="GHEA Grapalat"/>
          <w:sz w:val="24"/>
          <w:szCs w:val="24"/>
        </w:rPr>
        <w:t xml:space="preserve"> </w:t>
      </w:r>
    </w:p>
    <w:p w14:paraId="4DF9B4A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F9390A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B22374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AF97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53FB3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DA490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62D90">
        <w:rPr>
          <w:rFonts w:ascii="GHEA Grapalat" w:hAnsi="GHEA Grapalat"/>
          <w:sz w:val="24"/>
          <w:szCs w:val="24"/>
        </w:rPr>
        <w:t xml:space="preserve">транспортнъх услуг </w:t>
      </w:r>
      <w:r w:rsidRPr="009044F1">
        <w:rPr>
          <w:rFonts w:ascii="GHEA Grapalat" w:hAnsi="GHEA Grapalat"/>
          <w:sz w:val="24"/>
          <w:szCs w:val="24"/>
        </w:rPr>
        <w:t xml:space="preserve"> заполнено правильно</w:t>
      </w:r>
      <w:r w:rsidR="00697F11" w:rsidRPr="00697F11">
        <w:rPr>
          <w:rFonts w:ascii="GHEA Grapalat" w:hAnsi="GHEA Grapalat"/>
          <w:sz w:val="24"/>
          <w:szCs w:val="24"/>
        </w:rPr>
        <w:t>;</w:t>
      </w:r>
    </w:p>
    <w:p w14:paraId="36303A4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3994F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15487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288AFD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0CF1CC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8F11CD" w14:textId="77777777" w:rsidR="009D180E" w:rsidRDefault="009D180E" w:rsidP="00B46D58">
      <w:pPr>
        <w:widowControl w:val="0"/>
        <w:spacing w:after="160"/>
        <w:ind w:left="567" w:right="565"/>
        <w:jc w:val="center"/>
        <w:rPr>
          <w:rFonts w:ascii="GHEA Grapalat" w:hAnsi="GHEA Grapalat"/>
          <w:b/>
          <w:lang w:val="hy-AM"/>
        </w:rPr>
      </w:pPr>
    </w:p>
    <w:p w14:paraId="4FAA985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EA374F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CBBB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E68EBA" w14:textId="77777777" w:rsidR="00FA0E41" w:rsidRPr="009044F1" w:rsidRDefault="00FA0E41" w:rsidP="00B46D58">
      <w:pPr>
        <w:widowControl w:val="0"/>
        <w:spacing w:after="160"/>
        <w:ind w:firstLine="567"/>
        <w:jc w:val="center"/>
        <w:rPr>
          <w:rFonts w:ascii="GHEA Grapalat" w:hAnsi="GHEA Grapalat"/>
          <w:b/>
        </w:rPr>
      </w:pPr>
    </w:p>
    <w:p w14:paraId="78FE372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95EAB8"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"-ый день в "</w:t>
      </w:r>
      <w:r w:rsidR="00B62040">
        <w:rPr>
          <w:rFonts w:ascii="GHEA Grapalat" w:hAnsi="GHEA Grapalat"/>
          <w:sz w:val="24"/>
          <w:szCs w:val="24"/>
          <w:lang w:val="hy-AM"/>
        </w:rPr>
        <w:t>12</w:t>
      </w:r>
      <w:r w:rsidR="00D81689" w:rsidRPr="00D8168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15A66E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2A0EB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82A2A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A687E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1B9963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7C3C2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12F74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A502C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A7BDD">
        <w:rPr>
          <w:rFonts w:ascii="GHEA Grapalat" w:hAnsi="GHEA Grapalat"/>
          <w:i w:val="0"/>
          <w:sz w:val="24"/>
          <w:szCs w:val="24"/>
        </w:rPr>
        <w:t>ЦБ РА</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14:paraId="2B67AD83"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37836AF"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5D6A4F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683D6A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4ACE714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CDB81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BF124F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D24A9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290C1D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668B9C2"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6AAB15ED"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07505C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6AA3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FF8B5C"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B9238B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78F3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85E01A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9733B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4C79F1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92F490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11DEF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A4B8BA"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84F743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292D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B9EBF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9DEB9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32A8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62C1B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ADCF4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F512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1C0C8B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E012B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3A6C8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61EEB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10293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090B8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30CF66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3552FD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6186EDF"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726223D8"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A061692" w14:textId="77777777" w:rsidR="0058644D" w:rsidRDefault="0058644D" w:rsidP="00387BD3">
      <w:pPr>
        <w:widowControl w:val="0"/>
        <w:spacing w:after="160"/>
        <w:ind w:firstLine="567"/>
        <w:jc w:val="both"/>
        <w:rPr>
          <w:rFonts w:ascii="GHEA Grapalat" w:hAnsi="GHEA Grapalat"/>
          <w:b/>
        </w:rPr>
      </w:pPr>
      <w:r w:rsidRPr="00E01593">
        <w:rPr>
          <w:rFonts w:ascii="GHEA Grapalat" w:hAnsi="GHEA Grapalat"/>
        </w:rPr>
        <w:t xml:space="preserve">8.26. </w:t>
      </w:r>
      <w:r w:rsidRPr="00E01593">
        <w:t xml:space="preserve"> </w:t>
      </w:r>
      <w:r w:rsidRPr="00E01593">
        <w:rPr>
          <w:rFonts w:ascii="GHEA Grapalat" w:hAnsi="GHEA Grapalat"/>
        </w:rPr>
        <w:t xml:space="preserve">В случае применения условия, предусмотренного подпунктом </w:t>
      </w:r>
      <w:r w:rsidR="00637337" w:rsidRPr="00E01593">
        <w:rPr>
          <w:rFonts w:ascii="GHEA Grapalat" w:hAnsi="GHEA Grapalat"/>
        </w:rPr>
        <w:t>6</w:t>
      </w:r>
      <w:r w:rsidRPr="00E01593">
        <w:rPr>
          <w:rFonts w:ascii="GHEA Grapalat" w:hAnsi="GHEA Grapalat"/>
        </w:rPr>
        <w:t xml:space="preserve">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sidRPr="00E01593">
        <w:rPr>
          <w:rFonts w:ascii="GHEA Grapalat" w:hAnsi="GHEA Grapalat" w:cs="GHEA Grapalat"/>
        </w:rPr>
        <w:t>пункты</w:t>
      </w:r>
      <w:r w:rsidRPr="00E01593">
        <w:rPr>
          <w:rFonts w:ascii="GHEA Grapalat" w:hAnsi="GHEA Grapalat"/>
        </w:rPr>
        <w:t xml:space="preserve"> 2</w:t>
      </w:r>
      <w:r w:rsidRPr="00E01593">
        <w:t>․</w:t>
      </w:r>
      <w:r w:rsidRPr="00E01593">
        <w:rPr>
          <w:rFonts w:ascii="GHEA Grapalat" w:hAnsi="GHEA Grapalat"/>
        </w:rPr>
        <w:t>4</w:t>
      </w:r>
      <w:r w:rsidRPr="00E01593">
        <w:t>․</w:t>
      </w:r>
      <w:r w:rsidR="002E3D9E" w:rsidRPr="00E01593">
        <w:rPr>
          <w:rFonts w:ascii="GHEA Grapalat" w:hAnsi="GHEA Grapalat"/>
        </w:rPr>
        <w:t>5</w:t>
      </w:r>
      <w:r w:rsidRPr="00E01593">
        <w:rPr>
          <w:rFonts w:ascii="GHEA Grapalat" w:hAnsi="GHEA Grapalat"/>
        </w:rPr>
        <w:t>, 2</w:t>
      </w:r>
      <w:r w:rsidRPr="00E01593">
        <w:t>․</w:t>
      </w:r>
      <w:r w:rsidRPr="00E01593">
        <w:rPr>
          <w:rFonts w:ascii="GHEA Grapalat" w:hAnsi="GHEA Grapalat"/>
        </w:rPr>
        <w:t>4</w:t>
      </w:r>
      <w:r w:rsidRPr="00E01593">
        <w:t>․</w:t>
      </w:r>
      <w:r w:rsidR="002E3D9E" w:rsidRPr="00E01593">
        <w:rPr>
          <w:rFonts w:ascii="GHEA Grapalat" w:hAnsi="GHEA Grapalat"/>
        </w:rPr>
        <w:t>6</w:t>
      </w:r>
      <w:r w:rsidRPr="00E01593">
        <w:rPr>
          <w:rFonts w:ascii="GHEA Grapalat" w:hAnsi="GHEA Grapalat"/>
        </w:rPr>
        <w:t xml:space="preserve"> </w:t>
      </w:r>
      <w:r w:rsidRPr="00E01593">
        <w:rPr>
          <w:rFonts w:ascii="GHEA Grapalat" w:hAnsi="GHEA Grapalat" w:cs="GHEA Grapalat"/>
        </w:rPr>
        <w:t>и</w:t>
      </w:r>
      <w:r w:rsidRPr="00E01593">
        <w:rPr>
          <w:rFonts w:ascii="GHEA Grapalat" w:hAnsi="GHEA Grapalat"/>
        </w:rPr>
        <w:t xml:space="preserve"> </w:t>
      </w:r>
      <w:r w:rsidR="002E3D9E" w:rsidRPr="00E01593">
        <w:rPr>
          <w:rFonts w:ascii="GHEA Grapalat" w:hAnsi="GHEA Grapalat"/>
        </w:rPr>
        <w:t>4</w:t>
      </w:r>
      <w:r w:rsidRPr="00E01593">
        <w:rPr>
          <w:rFonts w:ascii="GHEA Grapalat" w:hAnsi="GHEA Grapalat"/>
        </w:rPr>
        <w:t>.</w:t>
      </w:r>
      <w:r w:rsidR="002E3D9E" w:rsidRPr="00E01593">
        <w:rPr>
          <w:rFonts w:ascii="GHEA Grapalat" w:hAnsi="GHEA Grapalat"/>
        </w:rPr>
        <w:t xml:space="preserve">3 </w:t>
      </w:r>
      <w:r w:rsidRPr="00E01593">
        <w:rPr>
          <w:rFonts w:ascii="GHEA Grapalat" w:hAnsi="GHEA Grapalat"/>
        </w:rPr>
        <w:t xml:space="preserve"> и приложение 1.1.</w:t>
      </w:r>
      <w:r>
        <w:rPr>
          <w:rFonts w:ascii="GHEA Grapalat" w:hAnsi="GHEA Grapalat"/>
        </w:rPr>
        <w:t xml:space="preserve"> </w:t>
      </w:r>
    </w:p>
    <w:p w14:paraId="169CB7AF" w14:textId="77777777" w:rsidR="001D2159" w:rsidRPr="00503411" w:rsidRDefault="001D2159" w:rsidP="00B46D58">
      <w:pPr>
        <w:widowControl w:val="0"/>
        <w:spacing w:after="160"/>
        <w:jc w:val="center"/>
        <w:rPr>
          <w:rFonts w:ascii="GHEA Grapalat" w:hAnsi="GHEA Grapalat"/>
          <w:b/>
        </w:rPr>
      </w:pPr>
    </w:p>
    <w:p w14:paraId="153F637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BD834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5A9CB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F3C4F7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C22AE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F3C39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8A461F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4FD5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B942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83164E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F9D9F2" w14:textId="77777777" w:rsidR="001D2159" w:rsidRPr="00503411" w:rsidRDefault="001D2159" w:rsidP="00B46D58">
      <w:pPr>
        <w:widowControl w:val="0"/>
        <w:spacing w:after="160"/>
        <w:jc w:val="center"/>
        <w:rPr>
          <w:rFonts w:ascii="GHEA Grapalat" w:hAnsi="GHEA Grapalat"/>
          <w:b/>
        </w:rPr>
      </w:pPr>
    </w:p>
    <w:p w14:paraId="012B10CE" w14:textId="77777777" w:rsidR="001D2159" w:rsidRPr="00503411" w:rsidRDefault="001D2159" w:rsidP="00B46D58">
      <w:pPr>
        <w:widowControl w:val="0"/>
        <w:spacing w:after="160"/>
        <w:jc w:val="center"/>
        <w:rPr>
          <w:rFonts w:ascii="GHEA Grapalat" w:hAnsi="GHEA Grapalat"/>
          <w:b/>
        </w:rPr>
      </w:pPr>
    </w:p>
    <w:p w14:paraId="6C3053EC" w14:textId="77777777" w:rsidR="00096865" w:rsidRPr="009044F1" w:rsidRDefault="00637337" w:rsidP="007D7002">
      <w:pPr>
        <w:jc w:val="center"/>
        <w:rPr>
          <w:rFonts w:ascii="GHEA Grapalat" w:hAnsi="GHEA Grapalat" w:cs="Arial"/>
          <w:b/>
          <w:iCs/>
        </w:rPr>
      </w:pPr>
      <w:ins w:id="0" w:author="Inesa Kocharyan" w:date="2021-04-13T16:49:00Z">
        <w:r>
          <w:rPr>
            <w:rFonts w:ascii="GHEA Grapalat" w:hAnsi="GHEA Grapalat"/>
            <w:b/>
          </w:rPr>
          <w:br w:type="page"/>
        </w:r>
      </w:ins>
      <w:r w:rsidR="00030D40"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1510819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35476E38"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14:paraId="105C2C5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B1CEE53"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FEFCA41" w14:textId="77777777" w:rsidR="00CF7623" w:rsidRDefault="006574FF" w:rsidP="00CF7623">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14:paraId="0D2F133B" w14:textId="77777777"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14:paraId="62017C53" w14:textId="77777777"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14:paraId="6E0B5756" w14:textId="77777777"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14:paraId="4422809E" w14:textId="77777777"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AAD0955" w14:textId="77777777" w:rsidR="00832AB3" w:rsidRPr="0087125E" w:rsidRDefault="00832AB3" w:rsidP="00CF7623">
      <w:pPr>
        <w:widowControl w:val="0"/>
        <w:tabs>
          <w:tab w:val="left" w:pos="1276"/>
        </w:tabs>
        <w:spacing w:after="160"/>
        <w:ind w:firstLine="567"/>
        <w:jc w:val="both"/>
        <w:rPr>
          <w:ins w:id="2" w:author="Inesa Kocharyan" w:date="2021-03-29T17:41:00Z"/>
          <w:rFonts w:asciiTheme="minorHAnsi" w:hAnsiTheme="minorHAnsi"/>
          <w:i/>
          <w:sz w:val="20"/>
          <w:szCs w:val="20"/>
        </w:rPr>
      </w:pPr>
    </w:p>
    <w:p w14:paraId="5B4BFD36" w14:textId="77777777" w:rsidR="00832AB3" w:rsidRDefault="00832AB3" w:rsidP="00CF7623">
      <w:pPr>
        <w:widowControl w:val="0"/>
        <w:tabs>
          <w:tab w:val="left" w:pos="1276"/>
        </w:tabs>
        <w:spacing w:after="160"/>
        <w:ind w:firstLine="567"/>
        <w:jc w:val="both"/>
        <w:rPr>
          <w:rFonts w:ascii="GHEA Grapalat" w:hAnsi="GHEA Grapalat"/>
        </w:rPr>
      </w:pPr>
    </w:p>
    <w:p w14:paraId="0D3DD9DC" w14:textId="77777777" w:rsidR="0087125E" w:rsidRPr="00692995" w:rsidRDefault="0087125E" w:rsidP="00CF7623">
      <w:pPr>
        <w:widowControl w:val="0"/>
        <w:tabs>
          <w:tab w:val="left" w:pos="1276"/>
        </w:tabs>
        <w:spacing w:after="160"/>
        <w:ind w:firstLine="567"/>
        <w:jc w:val="both"/>
        <w:rPr>
          <w:rFonts w:ascii="GHEA Grapalat" w:hAnsi="GHEA Grapalat"/>
        </w:rPr>
      </w:pPr>
    </w:p>
    <w:p w14:paraId="18DB8D37" w14:textId="77777777" w:rsidR="0087125E" w:rsidRDefault="0087125E" w:rsidP="00B46D58">
      <w:pPr>
        <w:widowControl w:val="0"/>
        <w:tabs>
          <w:tab w:val="left" w:pos="1276"/>
        </w:tabs>
        <w:spacing w:after="160"/>
        <w:ind w:firstLine="567"/>
        <w:jc w:val="both"/>
        <w:rPr>
          <w:rFonts w:ascii="GHEA Grapalat" w:hAnsi="GHEA Grapalat" w:cs="Sylfaen"/>
        </w:rPr>
      </w:pPr>
    </w:p>
    <w:p w14:paraId="39C5249D" w14:textId="77777777" w:rsidR="0087125E" w:rsidRDefault="0087125E" w:rsidP="00B46D58">
      <w:pPr>
        <w:widowControl w:val="0"/>
        <w:tabs>
          <w:tab w:val="left" w:pos="1276"/>
        </w:tabs>
        <w:spacing w:after="160"/>
        <w:ind w:firstLine="567"/>
        <w:jc w:val="both"/>
        <w:rPr>
          <w:rFonts w:ascii="GHEA Grapalat" w:hAnsi="GHEA Grapalat" w:cs="Sylfaen"/>
        </w:rPr>
      </w:pPr>
    </w:p>
    <w:p w14:paraId="5B1A6643" w14:textId="77777777"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14:paraId="1ED2004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61081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D7002" w:rsidRPr="00C67FAB">
        <w:rPr>
          <w:rFonts w:ascii="GHEA Grapalat" w:hAnsi="GHEA Grapalat"/>
          <w:i/>
        </w:rPr>
        <w:t xml:space="preserve">в одностороннем порядке утвержденного заявления-в виде неустойки </w:t>
      </w:r>
      <w:r w:rsidR="007D7002" w:rsidRPr="00B66201">
        <w:rPr>
          <w:rFonts w:ascii="GHEA Grapalat" w:hAnsi="GHEA Grapalat"/>
          <w:i/>
        </w:rPr>
        <w:t>(приложение 5.1) или</w:t>
      </w:r>
      <w:r w:rsidR="007D7002" w:rsidRPr="00C67FAB">
        <w:rPr>
          <w:rFonts w:ascii="GHEA Grapalat" w:hAnsi="GHEA Grapalat"/>
          <w:i/>
        </w:rPr>
        <w:t xml:space="preserve"> наличных денег</w:t>
      </w:r>
      <w:r w:rsidR="007D7002">
        <w:rPr>
          <w:rStyle w:val="FootnoteReference"/>
          <w:rFonts w:ascii="GHEA Grapalat" w:hAnsi="GHEA Grapalat"/>
        </w:rPr>
        <w:t xml:space="preserve"> </w:t>
      </w:r>
      <w:r w:rsidR="00375E5E">
        <w:rPr>
          <w:rFonts w:ascii="GHEA Grapalat" w:hAnsi="GHEA Grapalat"/>
        </w:rPr>
        <w:t>.</w:t>
      </w:r>
    </w:p>
    <w:p w14:paraId="1A7F6C70" w14:textId="77777777" w:rsidR="00E969ED" w:rsidRPr="00375987" w:rsidRDefault="00D54A1C" w:rsidP="00B46D58">
      <w:pPr>
        <w:widowControl w:val="0"/>
        <w:tabs>
          <w:tab w:val="left" w:pos="1276"/>
        </w:tabs>
        <w:spacing w:after="160"/>
        <w:ind w:firstLine="567"/>
        <w:jc w:val="both"/>
        <w:rPr>
          <w:rFonts w:ascii="GHEA Grapalat" w:hAnsi="GHEA Grapalat"/>
        </w:rPr>
      </w:pP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sidR="007838BE">
        <w:rPr>
          <w:rFonts w:ascii="GHEA Grapalat" w:hAnsi="GHEA Grapalat"/>
        </w:rPr>
        <w:t>договора</w:t>
      </w:r>
      <w:r>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D700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56FCCB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D0C917E" w14:textId="77777777" w:rsidR="002807DD" w:rsidRDefault="002807DD" w:rsidP="002807DD">
      <w:pPr>
        <w:rPr>
          <w:rFonts w:ascii="GHEA Grapalat" w:hAnsi="GHEA Grapalat"/>
          <w:b/>
        </w:rPr>
      </w:pPr>
      <w:r>
        <w:rPr>
          <w:rFonts w:ascii="GHEA Grapalat" w:hAnsi="GHEA Grapalat"/>
          <w:b/>
        </w:rPr>
        <w:t xml:space="preserve">                         </w:t>
      </w:r>
    </w:p>
    <w:p w14:paraId="76367DE4" w14:textId="77777777" w:rsidR="002807DD" w:rsidRPr="00ED628D" w:rsidRDefault="002807DD" w:rsidP="002807DD">
      <w:pPr>
        <w:rPr>
          <w:rFonts w:ascii="GHEA Grapalat" w:hAnsi="GHEA Grapalat"/>
          <w:b/>
          <w:lang w:val="hy-AM"/>
        </w:rPr>
      </w:pPr>
    </w:p>
    <w:p w14:paraId="23887BF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609123E" w14:textId="77777777" w:rsidR="002807DD" w:rsidRPr="009044F1" w:rsidRDefault="002807DD" w:rsidP="002807DD">
      <w:pPr>
        <w:rPr>
          <w:rFonts w:ascii="GHEA Grapalat" w:hAnsi="GHEA Grapalat" w:cs="Arial"/>
          <w:b/>
        </w:rPr>
      </w:pPr>
    </w:p>
    <w:p w14:paraId="650DA7F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F2A2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4EF4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9FAAA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5F914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54763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4791F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B6975A" w14:textId="77777777" w:rsidR="003D3420" w:rsidRDefault="003D3420">
      <w:pPr>
        <w:rPr>
          <w:rFonts w:ascii="GHEA Grapalat" w:hAnsi="GHEA Grapalat"/>
          <w:b/>
        </w:rPr>
      </w:pPr>
      <w:r>
        <w:rPr>
          <w:rFonts w:ascii="GHEA Grapalat" w:hAnsi="GHEA Grapalat"/>
          <w:b/>
        </w:rPr>
        <w:br w:type="page"/>
      </w:r>
    </w:p>
    <w:p w14:paraId="57D9389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C5A4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900782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20EAE5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7842F33A"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B79FE0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213BD2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A4C036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312BE49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BECF14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BF0559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E10F30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B49081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C880C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00EFAA"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CF72E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BB7F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122D4A2"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404419AD"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14:paraId="0F99DEF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0C3AEC"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93D2D3F"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AFDCEF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14:paraId="35F97D9F"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F5516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E59833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w:t>
      </w:r>
      <w:r w:rsidR="002C605B">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B0C3B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F51ED3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35063E8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B99C27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4C55D7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2A0689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ED93D1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F08E209"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2D465D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953922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61B43C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7F04000E"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w:t>
      </w:r>
      <w:r w:rsidRPr="009044F1">
        <w:rPr>
          <w:rFonts w:ascii="GHEA Grapalat" w:hAnsi="GHEA Grapalat"/>
        </w:rPr>
        <w:lastRenderedPageBreak/>
        <w:t>по ре</w:t>
      </w:r>
      <w:r w:rsidR="003B3302">
        <w:rPr>
          <w:rFonts w:ascii="GHEA Grapalat" w:hAnsi="GHEA Grapalat"/>
        </w:rPr>
        <w:t>зультатам рассмотрения жалобы.</w:t>
      </w:r>
    </w:p>
    <w:p w14:paraId="57832653"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D622720" w14:textId="77777777" w:rsidR="00AE679C" w:rsidRPr="009044F1" w:rsidRDefault="00AE679C" w:rsidP="00B46D58">
      <w:pPr>
        <w:widowControl w:val="0"/>
        <w:spacing w:after="160"/>
        <w:jc w:val="center"/>
        <w:rPr>
          <w:rFonts w:ascii="GHEA Grapalat" w:hAnsi="GHEA Grapalat" w:cs="Sylfaen"/>
          <w:b/>
        </w:rPr>
      </w:pPr>
    </w:p>
    <w:p w14:paraId="1983E2D3" w14:textId="77777777" w:rsidR="004373E3" w:rsidRDefault="004373E3" w:rsidP="00B46D58">
      <w:pPr>
        <w:rPr>
          <w:rFonts w:ascii="GHEA Grapalat" w:hAnsi="GHEA Grapalat"/>
          <w:b/>
        </w:rPr>
      </w:pPr>
      <w:r>
        <w:rPr>
          <w:rFonts w:ascii="GHEA Grapalat" w:hAnsi="GHEA Grapalat"/>
          <w:b/>
        </w:rPr>
        <w:br w:type="page"/>
      </w:r>
    </w:p>
    <w:p w14:paraId="73A1773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4676C86" w14:textId="77777777" w:rsidR="008842CE" w:rsidRPr="00374F4A" w:rsidRDefault="008842CE" w:rsidP="00B46D58">
      <w:pPr>
        <w:widowControl w:val="0"/>
        <w:spacing w:after="160"/>
        <w:jc w:val="center"/>
        <w:rPr>
          <w:rFonts w:ascii="GHEA Grapalat" w:hAnsi="GHEA Grapalat"/>
          <w:b/>
        </w:rPr>
      </w:pPr>
    </w:p>
    <w:p w14:paraId="5EBB07C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B50">
        <w:rPr>
          <w:rFonts w:ascii="GHEA Grapalat" w:hAnsi="GHEA Grapalat"/>
          <w:b/>
        </w:rPr>
        <w:t xml:space="preserve">ЗАПРОС  КОТИРОВОК  </w:t>
      </w:r>
    </w:p>
    <w:p w14:paraId="48253DFF" w14:textId="77777777" w:rsidR="00096865" w:rsidRPr="009044F1" w:rsidRDefault="00096865" w:rsidP="00B46D58">
      <w:pPr>
        <w:widowControl w:val="0"/>
        <w:spacing w:after="160"/>
        <w:jc w:val="center"/>
        <w:rPr>
          <w:rFonts w:ascii="GHEA Grapalat" w:hAnsi="GHEA Grapalat"/>
        </w:rPr>
      </w:pPr>
    </w:p>
    <w:p w14:paraId="57C833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5A9A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CD72D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5E8B98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C22F7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80491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8017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1EBCCA" w14:textId="415E755C" w:rsidR="00096865" w:rsidRPr="009F33A6"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w:t>
      </w:r>
      <w:r w:rsidR="00732302">
        <w:rPr>
          <w:rFonts w:ascii="GHEA Grapalat" w:hAnsi="GHEA Grapalat"/>
        </w:rPr>
        <w:t>роцедуре согласно Приложению №1</w:t>
      </w:r>
      <w:r w:rsidR="009F33A6">
        <w:rPr>
          <w:rFonts w:ascii="GHEA Grapalat" w:hAnsi="GHEA Grapalat"/>
          <w:lang w:val="hy-AM"/>
        </w:rPr>
        <w:t>:</w:t>
      </w:r>
    </w:p>
    <w:p w14:paraId="173D61A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8D74BEF"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79DAC4FE" w14:textId="7BDA359E" w:rsidR="00732302" w:rsidRPr="00697F62" w:rsidRDefault="00732302" w:rsidP="00732302">
      <w:pPr>
        <w:widowControl w:val="0"/>
        <w:tabs>
          <w:tab w:val="left" w:pos="1134"/>
        </w:tabs>
        <w:spacing w:after="160"/>
        <w:ind w:firstLine="567"/>
        <w:jc w:val="both"/>
        <w:rPr>
          <w:rFonts w:ascii="GHEA Grapalat" w:hAnsi="GHEA Grapalat"/>
        </w:rPr>
      </w:pPr>
      <w:r>
        <w:rPr>
          <w:rFonts w:ascii="GHEA Grapalat" w:hAnsi="GHEA Grapalat"/>
        </w:rPr>
        <w:t>2.4</w:t>
      </w:r>
      <w:r w:rsidRPr="00697F62">
        <w:rPr>
          <w:rFonts w:ascii="GHEA Grapalat" w:hAnsi="GHEA Grapalat"/>
        </w:rPr>
        <w:t xml:space="preserve"> </w:t>
      </w:r>
      <w:r w:rsidRPr="007538B1">
        <w:rPr>
          <w:rFonts w:ascii="GHEA Grapalat" w:hAnsi="GHEA Grapalat"/>
        </w:rPr>
        <w:t>На этапе исполнения контракта заявитель должен иметь документ, подтверждающий профессиональную квалификацию картографа, геодезиста, землемера (регистратора) и работника по с</w:t>
      </w:r>
      <w:r>
        <w:rPr>
          <w:rFonts w:ascii="GHEA Grapalat" w:hAnsi="GHEA Grapalat"/>
        </w:rPr>
        <w:t>троительству земельных участков</w:t>
      </w:r>
      <w:r w:rsidRPr="00697F62">
        <w:rPr>
          <w:rFonts w:ascii="GHEA Grapalat" w:hAnsi="GHEA Grapalat"/>
        </w:rPr>
        <w:t>;</w:t>
      </w:r>
    </w:p>
    <w:p w14:paraId="036CA3F6" w14:textId="77777777" w:rsidR="00732302" w:rsidRPr="00732302" w:rsidRDefault="00732302" w:rsidP="00B46D58">
      <w:pPr>
        <w:widowControl w:val="0"/>
        <w:tabs>
          <w:tab w:val="left" w:pos="1134"/>
        </w:tabs>
        <w:spacing w:after="160"/>
        <w:ind w:firstLine="567"/>
        <w:jc w:val="both"/>
        <w:rPr>
          <w:rFonts w:ascii="GHEA Grapalat" w:hAnsi="GHEA Grapalat"/>
        </w:rPr>
      </w:pPr>
    </w:p>
    <w:p w14:paraId="6688DF9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F7C1C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F079FA">
        <w:rPr>
          <w:rFonts w:asciiTheme="minorHAnsi" w:hAnsiTheme="minorHAnsi"/>
          <w:lang w:val="hy-AM"/>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AD1180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008626E5" w:rsidRPr="009044F1">
        <w:rPr>
          <w:rFonts w:ascii="GHEA Grapalat" w:hAnsi="GHEA Grapalat"/>
        </w:rPr>
        <w:lastRenderedPageBreak/>
        <w:t>предоставлении ему такого полномочия.</w:t>
      </w:r>
    </w:p>
    <w:p w14:paraId="2292A0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E2DBD0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A19EC"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1024E">
        <w:rPr>
          <w:rFonts w:ascii="GHEA Grapalat" w:hAnsi="GHEA Grapalat"/>
          <w:i/>
          <w:sz w:val="24"/>
          <w:szCs w:val="24"/>
          <w:lang w:val="en-US"/>
        </w:rPr>
        <w:t>SM</w:t>
      </w:r>
      <w:r w:rsidR="0081024E" w:rsidRPr="0081024E">
        <w:rPr>
          <w:rFonts w:ascii="GHEA Grapalat" w:hAnsi="GHEA Grapalat"/>
          <w:i/>
          <w:sz w:val="24"/>
          <w:szCs w:val="24"/>
        </w:rPr>
        <w:t>-</w:t>
      </w:r>
      <w:r w:rsidR="0081024E">
        <w:rPr>
          <w:rFonts w:ascii="GHEA Grapalat" w:hAnsi="GHEA Grapalat"/>
          <w:i/>
          <w:sz w:val="24"/>
          <w:szCs w:val="24"/>
          <w:lang w:val="en-US"/>
        </w:rPr>
        <w:t>MH</w:t>
      </w:r>
      <w:r w:rsidR="0081024E" w:rsidRPr="0081024E">
        <w:rPr>
          <w:rFonts w:ascii="GHEA Grapalat" w:hAnsi="GHEA Grapalat"/>
          <w:i/>
          <w:sz w:val="24"/>
          <w:szCs w:val="24"/>
        </w:rPr>
        <w:t>-</w:t>
      </w:r>
      <w:r w:rsidR="0081024E">
        <w:rPr>
          <w:rFonts w:ascii="GHEA Grapalat" w:hAnsi="GHEA Grapalat"/>
          <w:i/>
          <w:sz w:val="24"/>
          <w:szCs w:val="24"/>
          <w:lang w:val="en-US"/>
        </w:rPr>
        <w:t>GHZDZB</w:t>
      </w:r>
      <w:r w:rsidR="0081024E" w:rsidRPr="0081024E">
        <w:rPr>
          <w:rFonts w:ascii="GHEA Grapalat" w:hAnsi="GHEA Grapalat"/>
          <w:i/>
          <w:sz w:val="24"/>
          <w:szCs w:val="24"/>
        </w:rPr>
        <w:t>-26/06</w:t>
      </w:r>
    </w:p>
    <w:p w14:paraId="5D816526" w14:textId="77777777" w:rsidR="00B2572B" w:rsidRDefault="00B2572B" w:rsidP="00B46D58">
      <w:pPr>
        <w:widowControl w:val="0"/>
        <w:spacing w:after="120"/>
        <w:jc w:val="center"/>
        <w:rPr>
          <w:rFonts w:ascii="GHEA Grapalat" w:hAnsi="GHEA Grapalat" w:cs="Sylfaen"/>
          <w:b/>
        </w:rPr>
      </w:pPr>
    </w:p>
    <w:p w14:paraId="48124ABB" w14:textId="77777777" w:rsidR="00D87B1D" w:rsidRPr="00374F4A" w:rsidRDefault="00D87B1D" w:rsidP="00B46D58">
      <w:pPr>
        <w:widowControl w:val="0"/>
        <w:spacing w:after="120"/>
        <w:jc w:val="center"/>
        <w:rPr>
          <w:rFonts w:ascii="GHEA Grapalat" w:hAnsi="GHEA Grapalat" w:cs="Sylfaen"/>
          <w:b/>
        </w:rPr>
      </w:pPr>
    </w:p>
    <w:p w14:paraId="00C9BF4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BCBED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4B50">
        <w:rPr>
          <w:rFonts w:ascii="GHEA Grapalat" w:hAnsi="GHEA Grapalat"/>
          <w:color w:val="auto"/>
          <w:sz w:val="24"/>
          <w:szCs w:val="24"/>
        </w:rPr>
        <w:t xml:space="preserve">запрос  котировок  </w:t>
      </w:r>
    </w:p>
    <w:p w14:paraId="21F338F2" w14:textId="77777777" w:rsidR="00B2572B" w:rsidRPr="00374F4A" w:rsidRDefault="00B2572B" w:rsidP="00B46D58">
      <w:pPr>
        <w:widowControl w:val="0"/>
        <w:spacing w:after="120"/>
        <w:jc w:val="center"/>
        <w:rPr>
          <w:rFonts w:ascii="GHEA Grapalat" w:hAnsi="GHEA Grapalat"/>
        </w:rPr>
      </w:pPr>
    </w:p>
    <w:p w14:paraId="0ADC693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4BE346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EC6A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C4FE8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6499A5" w14:textId="77777777" w:rsidR="00374F4A" w:rsidRPr="00DA5EA0" w:rsidRDefault="008C2519" w:rsidP="00B72E35">
      <w:pPr>
        <w:jc w:val="both"/>
        <w:rPr>
          <w:rFonts w:ascii="GHEA Grapalat" w:hAnsi="GHEA Grapalat"/>
        </w:rPr>
      </w:pPr>
      <w:r>
        <w:rPr>
          <w:rFonts w:ascii="GHEA Grapalat" w:hAnsi="GHEA Grapalat"/>
          <w:sz w:val="20"/>
          <w:szCs w:val="20"/>
        </w:rPr>
        <w:t>Муниципалитет г. Мегри</w:t>
      </w:r>
      <w:r w:rsidR="00B72E35" w:rsidRPr="00B72E35">
        <w:rPr>
          <w:rFonts w:ascii="GHEA Grapalat" w:hAnsi="GHEA Grapalat"/>
          <w:sz w:val="20"/>
          <w:szCs w:val="20"/>
        </w:rPr>
        <w:t xml:space="preserve"> </w:t>
      </w:r>
      <w:r w:rsidR="00374F4A" w:rsidRPr="00B72E35">
        <w:rPr>
          <w:rFonts w:ascii="GHEA Grapalat" w:hAnsi="GHEA Grapalat"/>
          <w:sz w:val="20"/>
          <w:szCs w:val="20"/>
        </w:rPr>
        <w:t xml:space="preserve"> под кодом </w:t>
      </w:r>
      <w:r w:rsidR="0081024E">
        <w:rPr>
          <w:rFonts w:ascii="GHEA Grapalat" w:hAnsi="GHEA Grapalat"/>
          <w:i/>
          <w:sz w:val="20"/>
          <w:szCs w:val="20"/>
          <w:lang w:val="en-US"/>
        </w:rPr>
        <w:t>SM</w:t>
      </w:r>
      <w:r w:rsidR="0081024E" w:rsidRPr="0081024E">
        <w:rPr>
          <w:rFonts w:ascii="GHEA Grapalat" w:hAnsi="GHEA Grapalat"/>
          <w:i/>
          <w:sz w:val="20"/>
          <w:szCs w:val="20"/>
        </w:rPr>
        <w:t>-</w:t>
      </w:r>
      <w:r w:rsidR="0081024E">
        <w:rPr>
          <w:rFonts w:ascii="GHEA Grapalat" w:hAnsi="GHEA Grapalat"/>
          <w:i/>
          <w:sz w:val="20"/>
          <w:szCs w:val="20"/>
          <w:lang w:val="en-US"/>
        </w:rPr>
        <w:t>MH</w:t>
      </w:r>
      <w:r w:rsidR="0081024E" w:rsidRPr="0081024E">
        <w:rPr>
          <w:rFonts w:ascii="GHEA Grapalat" w:hAnsi="GHEA Grapalat"/>
          <w:i/>
          <w:sz w:val="20"/>
          <w:szCs w:val="20"/>
        </w:rPr>
        <w:t>-</w:t>
      </w:r>
      <w:r w:rsidR="0081024E">
        <w:rPr>
          <w:rFonts w:ascii="GHEA Grapalat" w:hAnsi="GHEA Grapalat"/>
          <w:i/>
          <w:sz w:val="20"/>
          <w:szCs w:val="20"/>
          <w:lang w:val="en-US"/>
        </w:rPr>
        <w:t>GHZDZB</w:t>
      </w:r>
      <w:r w:rsidR="0081024E" w:rsidRPr="0081024E">
        <w:rPr>
          <w:rFonts w:ascii="GHEA Grapalat" w:hAnsi="GHEA Grapalat"/>
          <w:i/>
          <w:sz w:val="20"/>
          <w:szCs w:val="20"/>
        </w:rPr>
        <w:t>-26/06</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21670F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C2FE4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A29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8AC29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570885" w14:textId="77777777" w:rsidR="000612B9" w:rsidRDefault="000612B9" w:rsidP="00B46D58">
      <w:pPr>
        <w:jc w:val="both"/>
        <w:rPr>
          <w:rFonts w:ascii="GHEA Grapalat" w:hAnsi="GHEA Grapalat"/>
        </w:rPr>
      </w:pPr>
    </w:p>
    <w:p w14:paraId="63EEB9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8614F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2A93F5" w14:textId="77777777" w:rsidR="000612B9" w:rsidRDefault="000612B9" w:rsidP="00B46D58">
      <w:pPr>
        <w:jc w:val="both"/>
        <w:rPr>
          <w:rFonts w:ascii="GHEA Grapalat" w:hAnsi="GHEA Grapalat"/>
        </w:rPr>
      </w:pPr>
    </w:p>
    <w:p w14:paraId="047AF6F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606C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36A6C8" w14:textId="77777777" w:rsidR="00B138F3" w:rsidRDefault="00B138F3" w:rsidP="00B46D58">
      <w:pPr>
        <w:jc w:val="both"/>
        <w:rPr>
          <w:rFonts w:ascii="GHEA Grapalat" w:hAnsi="GHEA Grapalat"/>
        </w:rPr>
      </w:pPr>
    </w:p>
    <w:p w14:paraId="3DA9107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E9557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814EFD" w14:textId="77777777" w:rsidR="00B138F3" w:rsidRDefault="00B138F3" w:rsidP="00F96993">
      <w:pPr>
        <w:jc w:val="both"/>
        <w:rPr>
          <w:rFonts w:ascii="GHEA Grapalat" w:hAnsi="GHEA Grapalat"/>
        </w:rPr>
      </w:pPr>
    </w:p>
    <w:p w14:paraId="26C00A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66E6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6A26099" w14:textId="77777777" w:rsidR="00B16483" w:rsidRDefault="00B16483" w:rsidP="00F96993">
      <w:pPr>
        <w:jc w:val="both"/>
        <w:rPr>
          <w:rFonts w:ascii="GHEA Grapalat" w:hAnsi="GHEA Grapalat"/>
          <w:sz w:val="18"/>
          <w:szCs w:val="18"/>
        </w:rPr>
      </w:pPr>
    </w:p>
    <w:p w14:paraId="4E60C39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3C7B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55236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53D16F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A7D48F" w14:textId="77777777"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54B50">
        <w:rPr>
          <w:rFonts w:ascii="GHEA Grapalat" w:hAnsi="GHEA Grapalat"/>
        </w:rPr>
        <w:t xml:space="preserve">запрос  котировок  </w:t>
      </w:r>
      <w:r>
        <w:rPr>
          <w:rFonts w:ascii="GHEA Grapalat" w:hAnsi="GHEA Grapalat"/>
        </w:rPr>
        <w:t xml:space="preserve"> под кодом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589233F6" w14:textId="77777777"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54B50">
        <w:rPr>
          <w:rFonts w:ascii="GHEA Grapalat" w:hAnsi="GHEA Grapalat"/>
        </w:rPr>
        <w:t xml:space="preserve">запрос  котировок  </w:t>
      </w:r>
      <w:r>
        <w:rPr>
          <w:rFonts w:ascii="GHEA Grapalat" w:hAnsi="GHEA Grapalat"/>
        </w:rPr>
        <w:t xml:space="preserve">под кодом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p>
    <w:p w14:paraId="7BE03F2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64E4A73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B50">
        <w:rPr>
          <w:rFonts w:ascii="GHEA Grapalat" w:hAnsi="GHEA Grapalat"/>
        </w:rPr>
        <w:t xml:space="preserve">запрос  котировок  </w:t>
      </w:r>
      <w:r>
        <w:rPr>
          <w:rFonts w:ascii="GHEA Grapalat" w:hAnsi="GHEA Grapalat"/>
        </w:rPr>
        <w:t xml:space="preserve"> случая     </w:t>
      </w:r>
      <w:r>
        <w:rPr>
          <w:rFonts w:ascii="GHEA Grapalat" w:hAnsi="GHEA Grapalat"/>
        </w:rPr>
        <w:lastRenderedPageBreak/>
        <w:t xml:space="preserve">одновременного </w:t>
      </w:r>
    </w:p>
    <w:p w14:paraId="32F0E62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EB9CD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FFC4A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282E0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B7BC4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639ADA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DC8074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DCC3B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19887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41949D9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6F50F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8332F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47BA3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0BF0966" w14:textId="77777777" w:rsidR="006B3E56" w:rsidRPr="00D3436F" w:rsidRDefault="006B3E56" w:rsidP="00B46D58">
      <w:pPr>
        <w:tabs>
          <w:tab w:val="left" w:pos="7371"/>
        </w:tabs>
        <w:spacing w:after="160"/>
        <w:ind w:left="3544" w:firstLine="3"/>
        <w:jc w:val="both"/>
        <w:rPr>
          <w:rFonts w:ascii="GHEA Grapalat" w:hAnsi="GHEA Grapalat"/>
          <w:sz w:val="16"/>
        </w:rPr>
      </w:pPr>
    </w:p>
    <w:p w14:paraId="4BD863F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811497" w14:textId="77777777" w:rsidR="00457A9C" w:rsidRDefault="00457A9C" w:rsidP="00B46D58">
      <w:pPr>
        <w:pStyle w:val="BodyTextIndent3"/>
        <w:widowControl w:val="0"/>
        <w:spacing w:after="160" w:line="240" w:lineRule="auto"/>
        <w:ind w:firstLine="0"/>
        <w:jc w:val="right"/>
        <w:rPr>
          <w:rFonts w:ascii="GHEA Grapalat" w:hAnsi="GHEA Grapalat"/>
          <w:b/>
          <w:sz w:val="24"/>
          <w:szCs w:val="24"/>
        </w:rPr>
      </w:pPr>
    </w:p>
    <w:p w14:paraId="3DFFAE5C" w14:textId="77777777" w:rsidR="00457A9C" w:rsidRDefault="00457A9C" w:rsidP="00B46D58">
      <w:pPr>
        <w:pStyle w:val="BodyTextIndent3"/>
        <w:widowControl w:val="0"/>
        <w:spacing w:after="160" w:line="240" w:lineRule="auto"/>
        <w:ind w:firstLine="0"/>
        <w:jc w:val="right"/>
        <w:rPr>
          <w:rFonts w:ascii="GHEA Grapalat" w:hAnsi="GHEA Grapalat"/>
          <w:b/>
          <w:sz w:val="24"/>
          <w:szCs w:val="24"/>
        </w:rPr>
      </w:pPr>
    </w:p>
    <w:p w14:paraId="14D0E088" w14:textId="77777777" w:rsidR="00457A9C" w:rsidRDefault="00457A9C" w:rsidP="00B46D58">
      <w:pPr>
        <w:pStyle w:val="BodyTextIndent3"/>
        <w:widowControl w:val="0"/>
        <w:spacing w:after="160" w:line="240" w:lineRule="auto"/>
        <w:ind w:firstLine="0"/>
        <w:jc w:val="right"/>
        <w:rPr>
          <w:rFonts w:ascii="GHEA Grapalat" w:hAnsi="GHEA Grapalat"/>
          <w:b/>
          <w:sz w:val="24"/>
          <w:szCs w:val="24"/>
        </w:rPr>
      </w:pPr>
    </w:p>
    <w:p w14:paraId="2C428478" w14:textId="77777777" w:rsidR="00457A9C" w:rsidRDefault="00457A9C" w:rsidP="00B46D58">
      <w:pPr>
        <w:pStyle w:val="BodyTextIndent3"/>
        <w:widowControl w:val="0"/>
        <w:spacing w:after="160" w:line="240" w:lineRule="auto"/>
        <w:ind w:firstLine="0"/>
        <w:jc w:val="right"/>
        <w:rPr>
          <w:rFonts w:ascii="GHEA Grapalat" w:hAnsi="GHEA Grapalat"/>
          <w:b/>
          <w:sz w:val="24"/>
          <w:szCs w:val="24"/>
        </w:rPr>
      </w:pPr>
    </w:p>
    <w:p w14:paraId="0EE0B8E0" w14:textId="77777777" w:rsidR="00457A9C" w:rsidRDefault="00457A9C" w:rsidP="00B46D58">
      <w:pPr>
        <w:pStyle w:val="BodyTextIndent3"/>
        <w:widowControl w:val="0"/>
        <w:spacing w:after="160" w:line="240" w:lineRule="auto"/>
        <w:ind w:firstLine="0"/>
        <w:jc w:val="right"/>
        <w:rPr>
          <w:rFonts w:ascii="GHEA Grapalat" w:hAnsi="GHEA Grapalat"/>
          <w:b/>
          <w:sz w:val="24"/>
          <w:szCs w:val="24"/>
        </w:rPr>
      </w:pPr>
    </w:p>
    <w:p w14:paraId="5E213593" w14:textId="77777777" w:rsidR="00457A9C" w:rsidRDefault="00457A9C" w:rsidP="00B46D58">
      <w:pPr>
        <w:pStyle w:val="BodyTextIndent3"/>
        <w:widowControl w:val="0"/>
        <w:spacing w:after="160" w:line="240" w:lineRule="auto"/>
        <w:ind w:firstLine="0"/>
        <w:jc w:val="right"/>
        <w:rPr>
          <w:rFonts w:ascii="GHEA Grapalat" w:hAnsi="GHEA Grapalat"/>
          <w:b/>
          <w:sz w:val="24"/>
          <w:szCs w:val="24"/>
        </w:rPr>
      </w:pPr>
    </w:p>
    <w:p w14:paraId="3B113E31"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1F8BA5F6"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4B6A7EC5"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4F8E3271"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1D3201F4"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2281AC82"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63C3B9E9"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66C012CF"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719E7001" w14:textId="77777777" w:rsidR="00797CD3" w:rsidRDefault="00797CD3" w:rsidP="00B46D58">
      <w:pPr>
        <w:pStyle w:val="BodyTextIndent3"/>
        <w:widowControl w:val="0"/>
        <w:spacing w:after="160" w:line="240" w:lineRule="auto"/>
        <w:ind w:firstLine="0"/>
        <w:jc w:val="right"/>
        <w:rPr>
          <w:rFonts w:ascii="GHEA Grapalat" w:hAnsi="GHEA Grapalat"/>
          <w:b/>
          <w:sz w:val="24"/>
          <w:szCs w:val="24"/>
        </w:rPr>
      </w:pPr>
    </w:p>
    <w:p w14:paraId="663BCA4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ECBDFA2"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54B50">
        <w:rPr>
          <w:rFonts w:ascii="GHEA Grapalat" w:hAnsi="GHEA Grapalat"/>
          <w:b/>
        </w:rPr>
        <w:t xml:space="preserve">запрос  котировок  </w:t>
      </w:r>
    </w:p>
    <w:p w14:paraId="0E4F1B87"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81024E">
        <w:rPr>
          <w:rFonts w:ascii="GHEA Grapalat" w:hAnsi="GHEA Grapalat"/>
          <w:i w:val="0"/>
          <w:sz w:val="24"/>
          <w:szCs w:val="24"/>
          <w:lang w:val="en-US"/>
        </w:rPr>
        <w:t>SM</w:t>
      </w:r>
      <w:r w:rsidR="0081024E" w:rsidRPr="0081024E">
        <w:rPr>
          <w:rFonts w:ascii="GHEA Grapalat" w:hAnsi="GHEA Grapalat"/>
          <w:i w:val="0"/>
          <w:sz w:val="24"/>
          <w:szCs w:val="24"/>
        </w:rPr>
        <w:t>-</w:t>
      </w:r>
      <w:r w:rsidR="0081024E">
        <w:rPr>
          <w:rFonts w:ascii="GHEA Grapalat" w:hAnsi="GHEA Grapalat"/>
          <w:i w:val="0"/>
          <w:sz w:val="24"/>
          <w:szCs w:val="24"/>
          <w:lang w:val="en-US"/>
        </w:rPr>
        <w:t>MH</w:t>
      </w:r>
      <w:r w:rsidR="0081024E" w:rsidRPr="0081024E">
        <w:rPr>
          <w:rFonts w:ascii="GHEA Grapalat" w:hAnsi="GHEA Grapalat"/>
          <w:i w:val="0"/>
          <w:sz w:val="24"/>
          <w:szCs w:val="24"/>
        </w:rPr>
        <w:t>-</w:t>
      </w:r>
      <w:r w:rsidR="0081024E">
        <w:rPr>
          <w:rFonts w:ascii="GHEA Grapalat" w:hAnsi="GHEA Grapalat"/>
          <w:i w:val="0"/>
          <w:sz w:val="24"/>
          <w:szCs w:val="24"/>
          <w:lang w:val="en-US"/>
        </w:rPr>
        <w:t>GHZDZB</w:t>
      </w:r>
      <w:r w:rsidR="0081024E" w:rsidRPr="0081024E">
        <w:rPr>
          <w:rFonts w:ascii="GHEA Grapalat" w:hAnsi="GHEA Grapalat"/>
          <w:i w:val="0"/>
          <w:sz w:val="24"/>
          <w:szCs w:val="24"/>
        </w:rPr>
        <w:t>-26/06</w:t>
      </w:r>
    </w:p>
    <w:p w14:paraId="0BDFBD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6529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000FF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A70F5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997F12" w14:textId="77777777" w:rsidR="00AC34B0" w:rsidRPr="00ED3A13" w:rsidRDefault="00AC34B0" w:rsidP="00AC34B0">
      <w:pPr>
        <w:ind w:left="360" w:hanging="360"/>
        <w:jc w:val="center"/>
        <w:rPr>
          <w:rFonts w:ascii="GHEA Grapalat" w:eastAsia="GHEA Grapalat" w:hAnsi="GHEA Grapalat" w:cs="GHEA Grapalat"/>
          <w:b/>
        </w:rPr>
      </w:pPr>
    </w:p>
    <w:p w14:paraId="0DAC83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4519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1350BC3" w14:textId="77777777" w:rsidTr="00854B50">
        <w:tc>
          <w:tcPr>
            <w:tcW w:w="2836" w:type="dxa"/>
            <w:shd w:val="clear" w:color="auto" w:fill="D9E2F3"/>
            <w:vAlign w:val="center"/>
          </w:tcPr>
          <w:p w14:paraId="2BE8B6C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B8CA4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C06B132" w14:textId="77777777" w:rsidTr="00854B50">
        <w:tc>
          <w:tcPr>
            <w:tcW w:w="2836" w:type="dxa"/>
            <w:shd w:val="clear" w:color="auto" w:fill="D9E2F3"/>
            <w:vAlign w:val="center"/>
          </w:tcPr>
          <w:p w14:paraId="4B112F5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525EA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3DF03F0" w14:textId="77777777" w:rsidTr="00854B50">
        <w:tc>
          <w:tcPr>
            <w:tcW w:w="2836" w:type="dxa"/>
            <w:shd w:val="clear" w:color="auto" w:fill="D9E2F3"/>
            <w:vAlign w:val="center"/>
          </w:tcPr>
          <w:p w14:paraId="77C8945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F0C5B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A496DB4" w14:textId="77777777" w:rsidTr="00854B50">
        <w:tc>
          <w:tcPr>
            <w:tcW w:w="2836" w:type="dxa"/>
            <w:shd w:val="clear" w:color="auto" w:fill="D9E2F3"/>
            <w:vAlign w:val="center"/>
          </w:tcPr>
          <w:p w14:paraId="1DA6AF9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ABA79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A3D1AEF" w14:textId="77777777" w:rsidTr="00854B50">
        <w:tc>
          <w:tcPr>
            <w:tcW w:w="2836" w:type="dxa"/>
            <w:shd w:val="clear" w:color="auto" w:fill="D9E2F3"/>
            <w:vAlign w:val="center"/>
          </w:tcPr>
          <w:p w14:paraId="2E02530E"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A39109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1F7AB10" w14:textId="77777777" w:rsidTr="00854B50">
        <w:tc>
          <w:tcPr>
            <w:tcW w:w="2836" w:type="dxa"/>
            <w:shd w:val="clear" w:color="auto" w:fill="D9E2F3"/>
            <w:vAlign w:val="center"/>
          </w:tcPr>
          <w:p w14:paraId="453F2C9F"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9FBBE3" w14:textId="77777777"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14:paraId="34780176" w14:textId="77777777" w:rsidTr="00854B50">
        <w:tc>
          <w:tcPr>
            <w:tcW w:w="2836" w:type="dxa"/>
            <w:shd w:val="clear" w:color="auto" w:fill="D9E2F3"/>
            <w:vAlign w:val="center"/>
          </w:tcPr>
          <w:p w14:paraId="556A561C" w14:textId="77777777"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764D15" w14:textId="77777777" w:rsidR="00AC34B0" w:rsidRPr="00FD1EE4" w:rsidRDefault="00AC34B0" w:rsidP="00854B50">
            <w:pPr>
              <w:spacing w:before="240" w:after="240"/>
              <w:ind w:left="993" w:hanging="851"/>
              <w:rPr>
                <w:rFonts w:ascii="GHEA Grapalat" w:eastAsia="GHEA Grapalat" w:hAnsi="GHEA Grapalat" w:cs="GHEA Grapalat"/>
              </w:rPr>
            </w:pPr>
          </w:p>
        </w:tc>
      </w:tr>
    </w:tbl>
    <w:p w14:paraId="7ADCD5D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574E3" w14:textId="77777777" w:rsidTr="00854B50">
        <w:tc>
          <w:tcPr>
            <w:tcW w:w="2835" w:type="dxa"/>
            <w:shd w:val="clear" w:color="auto" w:fill="D9E2F3"/>
            <w:vAlign w:val="center"/>
          </w:tcPr>
          <w:p w14:paraId="0503BDD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B96D85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5B0E8B2" w14:textId="77777777" w:rsidTr="00854B50">
        <w:trPr>
          <w:trHeight w:val="1487"/>
        </w:trPr>
        <w:tc>
          <w:tcPr>
            <w:tcW w:w="2835" w:type="dxa"/>
            <w:shd w:val="clear" w:color="auto" w:fill="D9E2F3"/>
            <w:vAlign w:val="center"/>
          </w:tcPr>
          <w:p w14:paraId="3792242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82818D" w14:textId="77777777" w:rsidR="00AC34B0" w:rsidRPr="00FD1EE4" w:rsidRDefault="00AC34B0" w:rsidP="00854B50">
            <w:pPr>
              <w:spacing w:before="240" w:after="240"/>
              <w:rPr>
                <w:rFonts w:ascii="GHEA Grapalat" w:eastAsia="GHEA Grapalat" w:hAnsi="GHEA Grapalat" w:cs="GHEA Grapalat"/>
              </w:rPr>
            </w:pPr>
          </w:p>
        </w:tc>
      </w:tr>
    </w:tbl>
    <w:p w14:paraId="5EDBD2D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96A37E1" w14:textId="77777777" w:rsidTr="00854B50">
        <w:tc>
          <w:tcPr>
            <w:tcW w:w="2835" w:type="dxa"/>
            <w:shd w:val="clear" w:color="auto" w:fill="D9E2F3"/>
            <w:vAlign w:val="center"/>
          </w:tcPr>
          <w:p w14:paraId="3234B509"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11EAD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ECB8BCC" w14:textId="77777777" w:rsidTr="00854B50">
        <w:tc>
          <w:tcPr>
            <w:tcW w:w="2835" w:type="dxa"/>
            <w:shd w:val="clear" w:color="auto" w:fill="D9E2F3"/>
            <w:vAlign w:val="center"/>
          </w:tcPr>
          <w:p w14:paraId="2AEE986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E5A070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B2BD4FB" w14:textId="77777777" w:rsidTr="00854B50">
        <w:tc>
          <w:tcPr>
            <w:tcW w:w="2835" w:type="dxa"/>
            <w:shd w:val="clear" w:color="auto" w:fill="D9E2F3"/>
            <w:vAlign w:val="center"/>
          </w:tcPr>
          <w:p w14:paraId="61BF1A87"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698BF9" w14:textId="77777777" w:rsidR="00AC34B0" w:rsidRPr="00FD1EE4" w:rsidRDefault="00AC34B0" w:rsidP="00854B50">
            <w:pPr>
              <w:spacing w:before="240" w:after="240"/>
              <w:rPr>
                <w:rFonts w:ascii="GHEA Grapalat" w:eastAsia="GHEA Grapalat" w:hAnsi="GHEA Grapalat" w:cs="GHEA Grapalat"/>
              </w:rPr>
            </w:pPr>
          </w:p>
        </w:tc>
      </w:tr>
    </w:tbl>
    <w:p w14:paraId="7B966F08" w14:textId="77777777" w:rsidR="00AC34B0" w:rsidRPr="00FD1EE4" w:rsidRDefault="00AC34B0" w:rsidP="00AC34B0">
      <w:pPr>
        <w:rPr>
          <w:rFonts w:ascii="GHEA Grapalat" w:eastAsia="GHEA Grapalat" w:hAnsi="GHEA Grapalat" w:cs="GHEA Grapalat"/>
        </w:rPr>
      </w:pPr>
    </w:p>
    <w:p w14:paraId="552E7B8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346643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E7FF20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713582" w14:textId="77777777" w:rsidTr="00854B50">
        <w:tc>
          <w:tcPr>
            <w:tcW w:w="2835" w:type="dxa"/>
            <w:shd w:val="clear" w:color="auto" w:fill="D9E2F3"/>
            <w:vAlign w:val="center"/>
          </w:tcPr>
          <w:p w14:paraId="3D74617D"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4CCD0C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792E193" w14:textId="77777777" w:rsidTr="00854B50">
        <w:tc>
          <w:tcPr>
            <w:tcW w:w="2835" w:type="dxa"/>
            <w:shd w:val="clear" w:color="auto" w:fill="D9E2F3"/>
            <w:vAlign w:val="center"/>
          </w:tcPr>
          <w:p w14:paraId="021E9B5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3912CB" w14:textId="77777777" w:rsidR="00AC34B0" w:rsidRPr="00FD1EE4" w:rsidRDefault="00AC34B0" w:rsidP="00854B50">
            <w:pPr>
              <w:spacing w:before="240" w:after="240"/>
              <w:rPr>
                <w:rFonts w:ascii="GHEA Grapalat" w:eastAsia="GHEA Grapalat" w:hAnsi="GHEA Grapalat" w:cs="GHEA Grapalat"/>
              </w:rPr>
            </w:pPr>
          </w:p>
        </w:tc>
      </w:tr>
    </w:tbl>
    <w:p w14:paraId="28E477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C338F7" w14:textId="77777777" w:rsidTr="00854B50">
        <w:tc>
          <w:tcPr>
            <w:tcW w:w="2835" w:type="dxa"/>
            <w:shd w:val="clear" w:color="auto" w:fill="D9E2F3"/>
            <w:vAlign w:val="center"/>
          </w:tcPr>
          <w:p w14:paraId="5FBB05B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D6A6A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09F0BAD" w14:textId="77777777" w:rsidTr="00854B50">
        <w:tc>
          <w:tcPr>
            <w:tcW w:w="2835" w:type="dxa"/>
            <w:shd w:val="clear" w:color="auto" w:fill="D9E2F3"/>
            <w:vAlign w:val="center"/>
          </w:tcPr>
          <w:p w14:paraId="316D4AB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D78F3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EAF78CA" w14:textId="77777777" w:rsidTr="00854B50">
        <w:tc>
          <w:tcPr>
            <w:tcW w:w="2835" w:type="dxa"/>
            <w:shd w:val="clear" w:color="auto" w:fill="D9E2F3"/>
            <w:vAlign w:val="center"/>
          </w:tcPr>
          <w:p w14:paraId="408FB0A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7806F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D03C862" w14:textId="77777777" w:rsidTr="00854B50">
        <w:tc>
          <w:tcPr>
            <w:tcW w:w="2835" w:type="dxa"/>
            <w:shd w:val="clear" w:color="auto" w:fill="D9E2F3"/>
            <w:vAlign w:val="center"/>
          </w:tcPr>
          <w:p w14:paraId="7CB98F0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B21CB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8596539" w14:textId="77777777" w:rsidTr="00854B50">
        <w:tc>
          <w:tcPr>
            <w:tcW w:w="2835" w:type="dxa"/>
            <w:shd w:val="clear" w:color="auto" w:fill="D9E2F3"/>
            <w:vAlign w:val="center"/>
          </w:tcPr>
          <w:p w14:paraId="252B2AD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17991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4EB6D9" w14:textId="77777777" w:rsidTr="00854B50">
        <w:trPr>
          <w:trHeight w:val="1361"/>
        </w:trPr>
        <w:tc>
          <w:tcPr>
            <w:tcW w:w="2835" w:type="dxa"/>
            <w:shd w:val="clear" w:color="auto" w:fill="D9E2F3"/>
            <w:vAlign w:val="center"/>
          </w:tcPr>
          <w:p w14:paraId="388CE8F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D21A7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F463648" w14:textId="77777777" w:rsidTr="00854B50">
        <w:tc>
          <w:tcPr>
            <w:tcW w:w="2835" w:type="dxa"/>
            <w:shd w:val="clear" w:color="auto" w:fill="D9E2F3"/>
            <w:vAlign w:val="center"/>
          </w:tcPr>
          <w:p w14:paraId="51C99EB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D9A971" w14:textId="77777777" w:rsidR="00AC34B0" w:rsidRPr="00FD1EE4" w:rsidRDefault="00AC34B0" w:rsidP="00854B50">
            <w:pPr>
              <w:spacing w:before="240" w:after="240"/>
              <w:rPr>
                <w:rFonts w:ascii="GHEA Grapalat" w:eastAsia="GHEA Grapalat" w:hAnsi="GHEA Grapalat" w:cs="GHEA Grapalat"/>
              </w:rPr>
            </w:pPr>
          </w:p>
        </w:tc>
      </w:tr>
    </w:tbl>
    <w:p w14:paraId="039D470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4BB2A" w14:textId="77777777" w:rsidTr="00854B50">
        <w:tc>
          <w:tcPr>
            <w:tcW w:w="2836" w:type="dxa"/>
            <w:shd w:val="clear" w:color="auto" w:fill="D9E2F3"/>
            <w:vAlign w:val="center"/>
          </w:tcPr>
          <w:p w14:paraId="43BA3CA5" w14:textId="77777777"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AB557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55B5DF5" w14:textId="77777777" w:rsidTr="00854B50">
        <w:tc>
          <w:tcPr>
            <w:tcW w:w="2836" w:type="dxa"/>
            <w:shd w:val="clear" w:color="auto" w:fill="D9E2F3"/>
            <w:vAlign w:val="center"/>
          </w:tcPr>
          <w:p w14:paraId="3CBD269B" w14:textId="77777777"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7ED4F6"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BCB43C"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3032B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D1708A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B3A4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6554D0" w14:textId="77777777" w:rsidTr="00854B50">
        <w:tc>
          <w:tcPr>
            <w:tcW w:w="2837" w:type="dxa"/>
            <w:shd w:val="clear" w:color="auto" w:fill="D9E2F3"/>
            <w:vAlign w:val="center"/>
          </w:tcPr>
          <w:p w14:paraId="21BC32F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FC696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BECF2CD" w14:textId="77777777" w:rsidTr="00854B50">
        <w:tc>
          <w:tcPr>
            <w:tcW w:w="2837" w:type="dxa"/>
            <w:shd w:val="clear" w:color="auto" w:fill="D9E2F3"/>
            <w:vAlign w:val="center"/>
          </w:tcPr>
          <w:p w14:paraId="23737DB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0AA9A4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4EB07F4" w14:textId="77777777" w:rsidTr="00854B50">
        <w:tc>
          <w:tcPr>
            <w:tcW w:w="2837" w:type="dxa"/>
            <w:shd w:val="clear" w:color="auto" w:fill="D9E2F3"/>
            <w:vAlign w:val="center"/>
          </w:tcPr>
          <w:p w14:paraId="5C2B82F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4CAF3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F234392" w14:textId="77777777" w:rsidTr="00854B50">
        <w:tc>
          <w:tcPr>
            <w:tcW w:w="2837" w:type="dxa"/>
            <w:shd w:val="clear" w:color="auto" w:fill="D9E2F3"/>
            <w:vAlign w:val="center"/>
          </w:tcPr>
          <w:p w14:paraId="779D0B35"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C3DBED"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D8EDB0"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E3E8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4E2C42" w14:textId="77777777" w:rsidTr="00854B50">
        <w:tc>
          <w:tcPr>
            <w:tcW w:w="2837" w:type="dxa"/>
            <w:shd w:val="clear" w:color="auto" w:fill="D9E2F3"/>
            <w:vAlign w:val="center"/>
          </w:tcPr>
          <w:p w14:paraId="00507E52" w14:textId="77777777"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0AB85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042AC58" w14:textId="77777777" w:rsidTr="00854B50">
        <w:tc>
          <w:tcPr>
            <w:tcW w:w="2837" w:type="dxa"/>
            <w:shd w:val="clear" w:color="auto" w:fill="D9E2F3"/>
            <w:vAlign w:val="center"/>
          </w:tcPr>
          <w:p w14:paraId="3304BB9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9E557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7D5BD40" w14:textId="77777777" w:rsidTr="00854B50">
        <w:tc>
          <w:tcPr>
            <w:tcW w:w="2837" w:type="dxa"/>
            <w:shd w:val="clear" w:color="auto" w:fill="D9E2F3"/>
            <w:vAlign w:val="center"/>
          </w:tcPr>
          <w:p w14:paraId="48DAA98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7A74A3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175323" w14:textId="77777777" w:rsidTr="00854B50">
        <w:tc>
          <w:tcPr>
            <w:tcW w:w="2837" w:type="dxa"/>
            <w:shd w:val="clear" w:color="auto" w:fill="D9E2F3"/>
            <w:vAlign w:val="center"/>
          </w:tcPr>
          <w:p w14:paraId="1DCA015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A320B4"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2A8404"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DD3CB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B6EC12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F5918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323C06" w14:textId="77777777" w:rsidTr="00854B50">
        <w:tc>
          <w:tcPr>
            <w:tcW w:w="2836" w:type="dxa"/>
            <w:shd w:val="clear" w:color="auto" w:fill="D9E2F3"/>
            <w:vAlign w:val="center"/>
          </w:tcPr>
          <w:p w14:paraId="21DC81A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675B9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4E79EAA" w14:textId="77777777" w:rsidTr="00854B50">
        <w:tc>
          <w:tcPr>
            <w:tcW w:w="2836" w:type="dxa"/>
            <w:shd w:val="clear" w:color="auto" w:fill="D9E2F3"/>
            <w:vAlign w:val="center"/>
          </w:tcPr>
          <w:p w14:paraId="55358F8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D0876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1610288" w14:textId="77777777" w:rsidTr="00854B50">
        <w:tc>
          <w:tcPr>
            <w:tcW w:w="2836" w:type="dxa"/>
            <w:shd w:val="clear" w:color="auto" w:fill="D9E2F3"/>
            <w:vAlign w:val="center"/>
          </w:tcPr>
          <w:p w14:paraId="14BE993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9432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898259" w14:textId="77777777" w:rsidTr="00854B50">
        <w:tc>
          <w:tcPr>
            <w:tcW w:w="2836" w:type="dxa"/>
            <w:shd w:val="clear" w:color="auto" w:fill="D9E2F3"/>
            <w:vAlign w:val="center"/>
          </w:tcPr>
          <w:p w14:paraId="11AB086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6F227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AD02C60" w14:textId="77777777" w:rsidTr="00854B50">
        <w:tc>
          <w:tcPr>
            <w:tcW w:w="2836" w:type="dxa"/>
            <w:shd w:val="clear" w:color="auto" w:fill="D9E2F3"/>
            <w:vAlign w:val="center"/>
          </w:tcPr>
          <w:p w14:paraId="215A71B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CA3E9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A48F54B" w14:textId="77777777" w:rsidTr="00854B50">
        <w:tc>
          <w:tcPr>
            <w:tcW w:w="2836" w:type="dxa"/>
            <w:shd w:val="clear" w:color="auto" w:fill="D9E2F3"/>
            <w:vAlign w:val="center"/>
          </w:tcPr>
          <w:p w14:paraId="7F4352E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D1A8E3" w14:textId="77777777" w:rsidR="00AC34B0" w:rsidRPr="00FD1EE4" w:rsidRDefault="00AC34B0" w:rsidP="00854B50">
            <w:pPr>
              <w:spacing w:before="240" w:after="240"/>
              <w:rPr>
                <w:rFonts w:ascii="GHEA Grapalat" w:eastAsia="GHEA Grapalat" w:hAnsi="GHEA Grapalat" w:cs="GHEA Grapalat"/>
              </w:rPr>
            </w:pPr>
          </w:p>
        </w:tc>
      </w:tr>
    </w:tbl>
    <w:p w14:paraId="2BF6F6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E9F82D" w14:textId="77777777" w:rsidTr="00854B50">
        <w:tc>
          <w:tcPr>
            <w:tcW w:w="2977" w:type="dxa"/>
            <w:shd w:val="clear" w:color="auto" w:fill="D9E2F3"/>
            <w:vAlign w:val="center"/>
          </w:tcPr>
          <w:p w14:paraId="3C4DB04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B6F53A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A3C3C6C" w14:textId="77777777" w:rsidTr="00854B50">
        <w:tc>
          <w:tcPr>
            <w:tcW w:w="2977" w:type="dxa"/>
            <w:shd w:val="clear" w:color="auto" w:fill="D9E2F3"/>
            <w:vAlign w:val="center"/>
          </w:tcPr>
          <w:p w14:paraId="52E2B88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CD04C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963400" w14:textId="77777777" w:rsidTr="00854B50">
        <w:tc>
          <w:tcPr>
            <w:tcW w:w="2977" w:type="dxa"/>
            <w:shd w:val="clear" w:color="auto" w:fill="D9E2F3"/>
            <w:vAlign w:val="center"/>
          </w:tcPr>
          <w:p w14:paraId="73E6F30B" w14:textId="77777777"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06D7E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C6F47A1" w14:textId="77777777" w:rsidTr="00854B50">
        <w:tc>
          <w:tcPr>
            <w:tcW w:w="2977" w:type="dxa"/>
            <w:shd w:val="clear" w:color="auto" w:fill="D9E2F3"/>
            <w:vAlign w:val="center"/>
          </w:tcPr>
          <w:p w14:paraId="0855D7EB" w14:textId="77777777"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4905C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4B8C7E" w14:textId="77777777" w:rsidTr="00854B50">
        <w:tc>
          <w:tcPr>
            <w:tcW w:w="2977" w:type="dxa"/>
            <w:shd w:val="clear" w:color="auto" w:fill="D9E2F3"/>
            <w:vAlign w:val="center"/>
          </w:tcPr>
          <w:p w14:paraId="041BEF5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EBA90A3" w14:textId="77777777" w:rsidR="00AC34B0" w:rsidRPr="00FD1EE4" w:rsidRDefault="00AC34B0" w:rsidP="00854B50">
            <w:pPr>
              <w:spacing w:before="240" w:after="240"/>
              <w:rPr>
                <w:rFonts w:ascii="GHEA Grapalat" w:eastAsia="GHEA Grapalat" w:hAnsi="GHEA Grapalat" w:cs="GHEA Grapalat"/>
              </w:rPr>
            </w:pPr>
          </w:p>
        </w:tc>
      </w:tr>
    </w:tbl>
    <w:p w14:paraId="6B5977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FFAA419" w14:textId="77777777" w:rsidTr="00854B50">
        <w:tc>
          <w:tcPr>
            <w:tcW w:w="2943" w:type="dxa"/>
            <w:shd w:val="clear" w:color="auto" w:fill="D9E2F3"/>
            <w:vAlign w:val="center"/>
          </w:tcPr>
          <w:p w14:paraId="625D2A4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2BF24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F1EA565" w14:textId="77777777" w:rsidTr="00854B50">
        <w:tc>
          <w:tcPr>
            <w:tcW w:w="2943" w:type="dxa"/>
            <w:shd w:val="clear" w:color="auto" w:fill="D9E2F3"/>
            <w:vAlign w:val="center"/>
          </w:tcPr>
          <w:p w14:paraId="5D763B2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BC852D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D144374" w14:textId="77777777" w:rsidTr="00854B50">
        <w:tc>
          <w:tcPr>
            <w:tcW w:w="2943" w:type="dxa"/>
            <w:shd w:val="clear" w:color="auto" w:fill="D9E2F3"/>
            <w:vAlign w:val="center"/>
          </w:tcPr>
          <w:p w14:paraId="05BC02BD"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C1C7A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F84612C" w14:textId="77777777" w:rsidTr="00854B50">
        <w:tc>
          <w:tcPr>
            <w:tcW w:w="2943" w:type="dxa"/>
            <w:shd w:val="clear" w:color="auto" w:fill="D9E2F3"/>
            <w:vAlign w:val="center"/>
          </w:tcPr>
          <w:p w14:paraId="6D6C9C6B" w14:textId="77777777"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AB9A88F" w14:textId="77777777" w:rsidR="00AC34B0" w:rsidRPr="00FD1EE4" w:rsidRDefault="00AC34B0" w:rsidP="00854B50">
            <w:pPr>
              <w:spacing w:before="240" w:after="240"/>
              <w:rPr>
                <w:rFonts w:ascii="GHEA Grapalat" w:eastAsia="GHEA Grapalat" w:hAnsi="GHEA Grapalat" w:cs="GHEA Grapalat"/>
              </w:rPr>
            </w:pPr>
          </w:p>
        </w:tc>
      </w:tr>
    </w:tbl>
    <w:p w14:paraId="5490AC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AC3366D" w14:textId="77777777" w:rsidTr="00854B50">
        <w:tc>
          <w:tcPr>
            <w:tcW w:w="2837" w:type="dxa"/>
            <w:shd w:val="clear" w:color="auto" w:fill="D9E2F3"/>
            <w:vAlign w:val="center"/>
          </w:tcPr>
          <w:p w14:paraId="4D282AF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05B37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B38571" w14:textId="77777777" w:rsidTr="00854B50">
        <w:tc>
          <w:tcPr>
            <w:tcW w:w="2837" w:type="dxa"/>
            <w:shd w:val="clear" w:color="auto" w:fill="D9E2F3"/>
            <w:vAlign w:val="center"/>
          </w:tcPr>
          <w:p w14:paraId="7E0BA4A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B959B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91D8FE" w14:textId="77777777" w:rsidTr="00854B50">
        <w:tc>
          <w:tcPr>
            <w:tcW w:w="2837" w:type="dxa"/>
            <w:shd w:val="clear" w:color="auto" w:fill="D9E2F3"/>
            <w:vAlign w:val="center"/>
          </w:tcPr>
          <w:p w14:paraId="1613103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62422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5818606" w14:textId="77777777" w:rsidTr="00854B50">
        <w:tc>
          <w:tcPr>
            <w:tcW w:w="2837" w:type="dxa"/>
            <w:shd w:val="clear" w:color="auto" w:fill="D9E2F3"/>
            <w:vAlign w:val="center"/>
          </w:tcPr>
          <w:p w14:paraId="0E3E72E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CAA751" w14:textId="77777777" w:rsidR="00AC34B0" w:rsidRPr="00FD1EE4" w:rsidRDefault="00AC34B0" w:rsidP="00854B50">
            <w:pPr>
              <w:spacing w:before="240" w:after="240"/>
              <w:rPr>
                <w:rFonts w:ascii="GHEA Grapalat" w:eastAsia="GHEA Grapalat" w:hAnsi="GHEA Grapalat" w:cs="GHEA Grapalat"/>
              </w:rPr>
            </w:pPr>
          </w:p>
        </w:tc>
      </w:tr>
    </w:tbl>
    <w:p w14:paraId="64FF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FB7844" w14:textId="77777777" w:rsidTr="00854B50">
        <w:trPr>
          <w:trHeight w:val="924"/>
        </w:trPr>
        <w:tc>
          <w:tcPr>
            <w:tcW w:w="9016" w:type="dxa"/>
            <w:gridSpan w:val="2"/>
            <w:vAlign w:val="center"/>
          </w:tcPr>
          <w:p w14:paraId="34E4D63B" w14:textId="77777777" w:rsidR="00AC34B0" w:rsidRPr="00FD1EE4" w:rsidRDefault="009F33A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7CB04D" w14:textId="77777777" w:rsidTr="00854B50">
        <w:trPr>
          <w:trHeight w:val="684"/>
        </w:trPr>
        <w:tc>
          <w:tcPr>
            <w:tcW w:w="4508" w:type="dxa"/>
            <w:shd w:val="clear" w:color="auto" w:fill="D9E2F3"/>
            <w:vAlign w:val="center"/>
          </w:tcPr>
          <w:p w14:paraId="4F41929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A13BB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B3FF6ED" w14:textId="77777777" w:rsidTr="00854B50">
        <w:trPr>
          <w:trHeight w:val="1282"/>
        </w:trPr>
        <w:tc>
          <w:tcPr>
            <w:tcW w:w="4508" w:type="dxa"/>
            <w:shd w:val="clear" w:color="auto" w:fill="D9E2F3"/>
            <w:vAlign w:val="center"/>
          </w:tcPr>
          <w:p w14:paraId="678445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5CBD95" w14:textId="77777777" w:rsidR="00AC34B0" w:rsidRPr="006B364D"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E1D89D" w14:textId="77777777" w:rsidR="00AC34B0" w:rsidRPr="00F10CBA"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7F12E8" w14:textId="77777777" w:rsidTr="00854B50">
        <w:tc>
          <w:tcPr>
            <w:tcW w:w="9016" w:type="dxa"/>
            <w:gridSpan w:val="2"/>
            <w:vAlign w:val="center"/>
          </w:tcPr>
          <w:p w14:paraId="2FF08730"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DA7D88A" w14:textId="77777777" w:rsidTr="00854B50">
        <w:tc>
          <w:tcPr>
            <w:tcW w:w="9016" w:type="dxa"/>
            <w:gridSpan w:val="2"/>
            <w:vAlign w:val="center"/>
          </w:tcPr>
          <w:p w14:paraId="5B051948" w14:textId="77777777" w:rsidR="00AC34B0" w:rsidRPr="00FD1EE4" w:rsidRDefault="009F33A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2B09D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AAD5D1" w14:textId="77777777" w:rsidTr="00854B50">
        <w:trPr>
          <w:trHeight w:val="924"/>
        </w:trPr>
        <w:tc>
          <w:tcPr>
            <w:tcW w:w="9016" w:type="dxa"/>
            <w:gridSpan w:val="2"/>
            <w:vAlign w:val="center"/>
          </w:tcPr>
          <w:p w14:paraId="1D263423" w14:textId="77777777" w:rsidR="00AC34B0" w:rsidRPr="00FD1EE4" w:rsidRDefault="009F33A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7BF218B" w14:textId="77777777" w:rsidTr="00854B50">
        <w:trPr>
          <w:trHeight w:val="684"/>
        </w:trPr>
        <w:tc>
          <w:tcPr>
            <w:tcW w:w="4508" w:type="dxa"/>
            <w:shd w:val="clear" w:color="auto" w:fill="D9E2F3"/>
            <w:vAlign w:val="center"/>
          </w:tcPr>
          <w:p w14:paraId="7DD9881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D47D4E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B3E7DCF" w14:textId="77777777" w:rsidTr="00854B50">
        <w:trPr>
          <w:trHeight w:val="1282"/>
        </w:trPr>
        <w:tc>
          <w:tcPr>
            <w:tcW w:w="4508" w:type="dxa"/>
            <w:shd w:val="clear" w:color="auto" w:fill="D9E2F3"/>
            <w:vAlign w:val="center"/>
          </w:tcPr>
          <w:p w14:paraId="2A76AED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1EEDD6" w14:textId="77777777" w:rsidR="00AC34B0" w:rsidRPr="00C843BA"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970243" w14:textId="77777777" w:rsidR="00AC34B0" w:rsidRPr="00C843BA"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460439" w14:textId="77777777" w:rsidTr="00854B50">
        <w:tc>
          <w:tcPr>
            <w:tcW w:w="9016" w:type="dxa"/>
            <w:gridSpan w:val="2"/>
            <w:vAlign w:val="center"/>
          </w:tcPr>
          <w:p w14:paraId="676D5440"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6C84D9" w14:textId="77777777" w:rsidTr="00854B50">
        <w:tc>
          <w:tcPr>
            <w:tcW w:w="9016" w:type="dxa"/>
            <w:gridSpan w:val="2"/>
            <w:vAlign w:val="center"/>
          </w:tcPr>
          <w:p w14:paraId="611CEAE7"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8579802" w14:textId="77777777" w:rsidTr="00854B50">
        <w:tc>
          <w:tcPr>
            <w:tcW w:w="9016" w:type="dxa"/>
            <w:gridSpan w:val="2"/>
            <w:vAlign w:val="center"/>
          </w:tcPr>
          <w:p w14:paraId="37314602"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91D46B0" w14:textId="77777777" w:rsidTr="00854B50">
        <w:tc>
          <w:tcPr>
            <w:tcW w:w="9016" w:type="dxa"/>
            <w:gridSpan w:val="2"/>
            <w:vAlign w:val="center"/>
          </w:tcPr>
          <w:p w14:paraId="536F8A66" w14:textId="77777777" w:rsidR="00AC34B0" w:rsidRPr="00FD1EE4" w:rsidRDefault="009F33A6"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2DD3C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AB5952A" w14:textId="77777777" w:rsidTr="00854B50">
        <w:tc>
          <w:tcPr>
            <w:tcW w:w="2837" w:type="dxa"/>
            <w:shd w:val="clear" w:color="auto" w:fill="D9E2F3"/>
            <w:vAlign w:val="center"/>
          </w:tcPr>
          <w:p w14:paraId="4021A33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7EC0C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1769ED0" w14:textId="77777777" w:rsidTr="00854B50">
        <w:tc>
          <w:tcPr>
            <w:tcW w:w="2837" w:type="dxa"/>
            <w:shd w:val="clear" w:color="auto" w:fill="D9E2F3"/>
            <w:vAlign w:val="center"/>
          </w:tcPr>
          <w:p w14:paraId="3328390F"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21D542" w14:textId="77777777" w:rsidR="00AC34B0" w:rsidRPr="00B23852"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1FF1288" w14:textId="77777777" w:rsidR="00AC34B0" w:rsidRPr="00FD1EE4" w:rsidRDefault="009F33A6"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46FE80E" w14:textId="77777777" w:rsidTr="00854B50">
        <w:tc>
          <w:tcPr>
            <w:tcW w:w="2837" w:type="dxa"/>
            <w:shd w:val="clear" w:color="auto" w:fill="D9E2F3"/>
            <w:vAlign w:val="center"/>
          </w:tcPr>
          <w:p w14:paraId="3EB735E7"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59BBC6F" w14:textId="77777777" w:rsidR="00AC34B0" w:rsidRPr="005600B4"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98A147" w14:textId="77777777" w:rsidR="00AC34B0" w:rsidRPr="005600B4" w:rsidRDefault="009F33A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4260A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7067772" w14:textId="77777777" w:rsidTr="00854B50">
        <w:tc>
          <w:tcPr>
            <w:tcW w:w="2837" w:type="dxa"/>
            <w:shd w:val="clear" w:color="auto" w:fill="D9E2F3"/>
            <w:vAlign w:val="center"/>
          </w:tcPr>
          <w:p w14:paraId="52715B2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1C3FE7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14835C4" w14:textId="77777777" w:rsidTr="00854B50">
        <w:tc>
          <w:tcPr>
            <w:tcW w:w="2837" w:type="dxa"/>
            <w:shd w:val="clear" w:color="auto" w:fill="D9E2F3"/>
            <w:vAlign w:val="center"/>
          </w:tcPr>
          <w:p w14:paraId="0E21243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75FBC3" w14:textId="77777777" w:rsidR="00AC34B0" w:rsidRPr="00FD1EE4" w:rsidRDefault="00AC34B0" w:rsidP="00854B50">
            <w:pPr>
              <w:spacing w:before="240" w:after="240"/>
              <w:rPr>
                <w:rFonts w:ascii="GHEA Grapalat" w:eastAsia="GHEA Grapalat" w:hAnsi="GHEA Grapalat" w:cs="GHEA Grapalat"/>
              </w:rPr>
            </w:pPr>
          </w:p>
        </w:tc>
      </w:tr>
    </w:tbl>
    <w:p w14:paraId="5A43767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923CFE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DEAA3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C179AE" w14:textId="77777777" w:rsidTr="00854B50">
        <w:tc>
          <w:tcPr>
            <w:tcW w:w="2835" w:type="dxa"/>
            <w:shd w:val="clear" w:color="auto" w:fill="D9E2F3"/>
            <w:vAlign w:val="center"/>
          </w:tcPr>
          <w:p w14:paraId="4D992C1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3CFCF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2DBB70C" w14:textId="77777777" w:rsidTr="00854B50">
        <w:tc>
          <w:tcPr>
            <w:tcW w:w="2835" w:type="dxa"/>
            <w:shd w:val="clear" w:color="auto" w:fill="D9E2F3"/>
            <w:vAlign w:val="center"/>
          </w:tcPr>
          <w:p w14:paraId="6765DBE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B2290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9C458B7" w14:textId="77777777" w:rsidTr="00854B50">
        <w:tc>
          <w:tcPr>
            <w:tcW w:w="2835" w:type="dxa"/>
            <w:shd w:val="clear" w:color="auto" w:fill="D9E2F3"/>
            <w:vAlign w:val="center"/>
          </w:tcPr>
          <w:p w14:paraId="520A1D3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9101A0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79C4B54" w14:textId="77777777" w:rsidTr="00854B50">
        <w:tc>
          <w:tcPr>
            <w:tcW w:w="2835" w:type="dxa"/>
            <w:shd w:val="clear" w:color="auto" w:fill="D9E2F3"/>
            <w:vAlign w:val="center"/>
          </w:tcPr>
          <w:p w14:paraId="6C8C1ED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8857C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584BA9E" w14:textId="77777777" w:rsidTr="00854B50">
        <w:tc>
          <w:tcPr>
            <w:tcW w:w="2835" w:type="dxa"/>
            <w:shd w:val="clear" w:color="auto" w:fill="D9E2F3"/>
            <w:vAlign w:val="center"/>
          </w:tcPr>
          <w:p w14:paraId="5202ADC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D1AA7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D15A338" w14:textId="77777777" w:rsidTr="00854B50">
        <w:tc>
          <w:tcPr>
            <w:tcW w:w="2835" w:type="dxa"/>
            <w:shd w:val="clear" w:color="auto" w:fill="D9E2F3"/>
            <w:vAlign w:val="center"/>
          </w:tcPr>
          <w:p w14:paraId="0FF82C1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C16A3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1B3FAE7" w14:textId="77777777" w:rsidTr="00854B50">
        <w:tc>
          <w:tcPr>
            <w:tcW w:w="2835" w:type="dxa"/>
            <w:shd w:val="clear" w:color="auto" w:fill="D9E2F3"/>
            <w:vAlign w:val="center"/>
          </w:tcPr>
          <w:p w14:paraId="622354E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7C757D" w14:textId="77777777" w:rsidR="00AC34B0" w:rsidRPr="00FD1EE4" w:rsidRDefault="00AC34B0" w:rsidP="00854B50">
            <w:pPr>
              <w:spacing w:before="240" w:after="240"/>
              <w:rPr>
                <w:rFonts w:ascii="GHEA Grapalat" w:eastAsia="GHEA Grapalat" w:hAnsi="GHEA Grapalat" w:cs="GHEA Grapalat"/>
              </w:rPr>
            </w:pPr>
          </w:p>
        </w:tc>
      </w:tr>
    </w:tbl>
    <w:p w14:paraId="30AD36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10708A" w14:textId="77777777" w:rsidTr="00854B50">
        <w:trPr>
          <w:trHeight w:val="853"/>
        </w:trPr>
        <w:tc>
          <w:tcPr>
            <w:tcW w:w="2835" w:type="dxa"/>
            <w:vMerge w:val="restart"/>
            <w:shd w:val="clear" w:color="auto" w:fill="D9E2F3"/>
            <w:vAlign w:val="center"/>
          </w:tcPr>
          <w:p w14:paraId="00025680"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4BD1D0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13AB62F" w14:textId="77777777" w:rsidTr="00854B50">
        <w:trPr>
          <w:trHeight w:val="850"/>
        </w:trPr>
        <w:tc>
          <w:tcPr>
            <w:tcW w:w="2835" w:type="dxa"/>
            <w:vMerge/>
            <w:shd w:val="clear" w:color="auto" w:fill="D9E2F3"/>
            <w:vAlign w:val="center"/>
          </w:tcPr>
          <w:p w14:paraId="0FBA264B"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5BBBA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21B5E7F" w14:textId="77777777" w:rsidTr="00854B50">
        <w:trPr>
          <w:trHeight w:val="850"/>
        </w:trPr>
        <w:tc>
          <w:tcPr>
            <w:tcW w:w="2835" w:type="dxa"/>
            <w:vMerge/>
            <w:shd w:val="clear" w:color="auto" w:fill="D9E2F3"/>
            <w:vAlign w:val="center"/>
          </w:tcPr>
          <w:p w14:paraId="646BEBAF"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3D84C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0B57AA4" w14:textId="77777777" w:rsidTr="00854B50">
        <w:trPr>
          <w:trHeight w:val="850"/>
        </w:trPr>
        <w:tc>
          <w:tcPr>
            <w:tcW w:w="2835" w:type="dxa"/>
            <w:vMerge/>
            <w:shd w:val="clear" w:color="auto" w:fill="D9E2F3"/>
            <w:vAlign w:val="center"/>
          </w:tcPr>
          <w:p w14:paraId="0F04FB51"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2A095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149C444" w14:textId="77777777" w:rsidTr="00854B50">
        <w:trPr>
          <w:trHeight w:val="850"/>
        </w:trPr>
        <w:tc>
          <w:tcPr>
            <w:tcW w:w="2835" w:type="dxa"/>
            <w:vMerge/>
            <w:shd w:val="clear" w:color="auto" w:fill="D9E2F3"/>
            <w:vAlign w:val="center"/>
          </w:tcPr>
          <w:p w14:paraId="2D2EC138"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B73A70" w14:textId="77777777" w:rsidR="00AC34B0" w:rsidRPr="00FD1EE4" w:rsidRDefault="00AC34B0" w:rsidP="00854B50">
            <w:pPr>
              <w:spacing w:before="240" w:after="240"/>
              <w:rPr>
                <w:rFonts w:ascii="GHEA Grapalat" w:eastAsia="GHEA Grapalat" w:hAnsi="GHEA Grapalat" w:cs="GHEA Grapalat"/>
              </w:rPr>
            </w:pPr>
          </w:p>
        </w:tc>
      </w:tr>
    </w:tbl>
    <w:p w14:paraId="55FB15A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BFFD9B" w14:textId="77777777" w:rsidTr="00854B50">
        <w:tc>
          <w:tcPr>
            <w:tcW w:w="2835" w:type="dxa"/>
            <w:shd w:val="clear" w:color="auto" w:fill="D9E2F3"/>
            <w:vAlign w:val="center"/>
          </w:tcPr>
          <w:p w14:paraId="1C79B2C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3CC6EB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4223F7C" w14:textId="77777777" w:rsidTr="00854B50">
        <w:tc>
          <w:tcPr>
            <w:tcW w:w="2835" w:type="dxa"/>
            <w:shd w:val="clear" w:color="auto" w:fill="D9E2F3"/>
            <w:vAlign w:val="center"/>
          </w:tcPr>
          <w:p w14:paraId="6470F3B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423CC5" w14:textId="77777777" w:rsidR="00AC34B0" w:rsidRPr="00FD1EE4" w:rsidRDefault="00AC34B0" w:rsidP="00854B50">
            <w:pPr>
              <w:spacing w:before="240" w:after="240"/>
              <w:rPr>
                <w:rFonts w:ascii="GHEA Grapalat" w:eastAsia="GHEA Grapalat" w:hAnsi="GHEA Grapalat" w:cs="GHEA Grapalat"/>
              </w:rPr>
            </w:pPr>
          </w:p>
        </w:tc>
      </w:tr>
    </w:tbl>
    <w:p w14:paraId="60EA63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B03446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D9EE146" w14:textId="77777777" w:rsidTr="00854B50">
        <w:tc>
          <w:tcPr>
            <w:tcW w:w="9016" w:type="dxa"/>
            <w:shd w:val="clear" w:color="auto" w:fill="DBE5F1" w:themeFill="accent1" w:themeFillTint="33"/>
          </w:tcPr>
          <w:p w14:paraId="67630AB6" w14:textId="77777777"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A709D89" w14:textId="77777777" w:rsidTr="00854B50">
        <w:trPr>
          <w:trHeight w:val="10187"/>
        </w:trPr>
        <w:tc>
          <w:tcPr>
            <w:tcW w:w="9016" w:type="dxa"/>
          </w:tcPr>
          <w:p w14:paraId="33352F9E" w14:textId="77777777" w:rsidR="00AC34B0" w:rsidRPr="00FD1EE4" w:rsidRDefault="00AC34B0" w:rsidP="00854B50">
            <w:pPr>
              <w:rPr>
                <w:rFonts w:ascii="GHEA Grapalat" w:eastAsia="GHEA Grapalat" w:hAnsi="GHEA Grapalat" w:cs="GHEA Grapalat"/>
                <w:b/>
                <w:color w:val="000000"/>
              </w:rPr>
            </w:pPr>
          </w:p>
        </w:tc>
      </w:tr>
    </w:tbl>
    <w:p w14:paraId="6D58622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2B9E2F4" w14:textId="77777777" w:rsidR="00AC34B0" w:rsidRDefault="00AC34B0" w:rsidP="00AC34B0">
      <w:pPr>
        <w:rPr>
          <w:rFonts w:ascii="GHEA Grapalat" w:hAnsi="GHEA Grapalat"/>
          <w:b/>
        </w:rPr>
      </w:pPr>
    </w:p>
    <w:p w14:paraId="6044AFC9" w14:textId="77777777" w:rsidR="00AC34B0" w:rsidRDefault="00AC34B0" w:rsidP="00AC34B0">
      <w:pPr>
        <w:rPr>
          <w:ins w:id="4" w:author="Inesa Kocharyan" w:date="2021-09-01T11:45:00Z"/>
          <w:rFonts w:ascii="GHEA Grapalat" w:hAnsi="GHEA Grapalat"/>
          <w:b/>
        </w:rPr>
      </w:pPr>
    </w:p>
    <w:p w14:paraId="4618A9AE" w14:textId="77777777" w:rsidR="00AC34B0" w:rsidRDefault="00AC34B0" w:rsidP="00AC34B0">
      <w:pPr>
        <w:rPr>
          <w:rFonts w:ascii="GHEA Grapalat" w:hAnsi="GHEA Grapalat"/>
          <w:b/>
        </w:rPr>
      </w:pPr>
      <w:r>
        <w:rPr>
          <w:rFonts w:ascii="GHEA Grapalat" w:hAnsi="GHEA Grapalat"/>
          <w:b/>
        </w:rPr>
        <w:br w:type="page"/>
      </w:r>
    </w:p>
    <w:p w14:paraId="3B32551F" w14:textId="77777777" w:rsidR="00AC34B0" w:rsidRDefault="00AC34B0" w:rsidP="00AC34B0">
      <w:pPr>
        <w:spacing w:line="360" w:lineRule="auto"/>
        <w:contextualSpacing/>
        <w:jc w:val="center"/>
        <w:rPr>
          <w:rFonts w:ascii="GHEA Grapalat" w:hAnsi="GHEA Grapalat"/>
          <w:b/>
        </w:rPr>
      </w:pPr>
    </w:p>
    <w:p w14:paraId="14F8691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8E4879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32D62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34F047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6A2E3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B61D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659D5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51245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EADC8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1A8A6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3D1C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71232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F7F7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A8E2D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128B2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F710A1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E9E0E8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9FD44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9F07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E6E8D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8037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88C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195E0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D3A86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BF17A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A00C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FC9F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B8077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64F1D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D9F7C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7B3D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4E18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B01E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7FF5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E03E8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F376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1FF7C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7228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48C471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490A2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ADBAC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E4625B" w14:textId="77777777" w:rsidR="00DB6B33" w:rsidRDefault="00DB6B33">
      <w:pPr>
        <w:rPr>
          <w:rFonts w:ascii="GHEA Grapalat" w:hAnsi="GHEA Grapalat"/>
          <w:b/>
        </w:rPr>
      </w:pPr>
      <w:r>
        <w:rPr>
          <w:rFonts w:ascii="GHEA Grapalat" w:hAnsi="GHEA Grapalat"/>
          <w:b/>
        </w:rPr>
        <w:lastRenderedPageBreak/>
        <w:br w:type="page"/>
      </w:r>
    </w:p>
    <w:p w14:paraId="0E9DF7B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357D07" w14:textId="77777777" w:rsidR="00B2572B" w:rsidRPr="00B52384"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1024E">
        <w:rPr>
          <w:rFonts w:ascii="GHEA Grapalat" w:hAnsi="GHEA Grapalat"/>
          <w:i/>
          <w:sz w:val="24"/>
          <w:szCs w:val="24"/>
          <w:lang w:val="en-US"/>
        </w:rPr>
        <w:t>SM</w:t>
      </w:r>
      <w:r w:rsidR="0081024E" w:rsidRPr="0081024E">
        <w:rPr>
          <w:rFonts w:ascii="GHEA Grapalat" w:hAnsi="GHEA Grapalat"/>
          <w:i/>
          <w:sz w:val="24"/>
          <w:szCs w:val="24"/>
        </w:rPr>
        <w:t>-</w:t>
      </w:r>
      <w:r w:rsidR="0081024E">
        <w:rPr>
          <w:rFonts w:ascii="GHEA Grapalat" w:hAnsi="GHEA Grapalat"/>
          <w:i/>
          <w:sz w:val="24"/>
          <w:szCs w:val="24"/>
          <w:lang w:val="en-US"/>
        </w:rPr>
        <w:t>MH</w:t>
      </w:r>
      <w:r w:rsidR="0081024E" w:rsidRPr="0081024E">
        <w:rPr>
          <w:rFonts w:ascii="GHEA Grapalat" w:hAnsi="GHEA Grapalat"/>
          <w:i/>
          <w:sz w:val="24"/>
          <w:szCs w:val="24"/>
        </w:rPr>
        <w:t>-</w:t>
      </w:r>
      <w:r w:rsidR="0081024E">
        <w:rPr>
          <w:rFonts w:ascii="GHEA Grapalat" w:hAnsi="GHEA Grapalat"/>
          <w:i/>
          <w:sz w:val="24"/>
          <w:szCs w:val="24"/>
          <w:lang w:val="en-US"/>
        </w:rPr>
        <w:t>GHZDZB</w:t>
      </w:r>
      <w:r w:rsidR="0081024E" w:rsidRPr="0081024E">
        <w:rPr>
          <w:rFonts w:ascii="GHEA Grapalat" w:hAnsi="GHEA Grapalat"/>
          <w:i/>
          <w:sz w:val="24"/>
          <w:szCs w:val="24"/>
        </w:rPr>
        <w:t>-26/06</w:t>
      </w:r>
      <w:r w:rsidR="00B52384" w:rsidRPr="00B52384">
        <w:rPr>
          <w:rFonts w:ascii="GHEA Grapalat" w:hAnsi="GHEA Grapalat"/>
          <w:i/>
          <w:sz w:val="24"/>
          <w:szCs w:val="24"/>
        </w:rPr>
        <w:t xml:space="preserve"> </w:t>
      </w:r>
    </w:p>
    <w:p w14:paraId="680A59F2" w14:textId="77777777" w:rsidR="00B2572B" w:rsidRPr="009044F1" w:rsidRDefault="00B2572B" w:rsidP="00B46D58">
      <w:pPr>
        <w:widowControl w:val="0"/>
        <w:spacing w:after="120"/>
        <w:ind w:firstLine="567"/>
        <w:jc w:val="center"/>
        <w:rPr>
          <w:rFonts w:ascii="GHEA Grapalat" w:hAnsi="GHEA Grapalat"/>
        </w:rPr>
      </w:pPr>
    </w:p>
    <w:p w14:paraId="7029820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6E8D68" w14:textId="77777777" w:rsidR="00B2572B" w:rsidRPr="009044F1" w:rsidRDefault="00B2572B" w:rsidP="00B46D58">
      <w:pPr>
        <w:widowControl w:val="0"/>
        <w:spacing w:after="120"/>
        <w:ind w:firstLine="567"/>
        <w:jc w:val="center"/>
        <w:rPr>
          <w:rFonts w:ascii="GHEA Grapalat" w:hAnsi="GHEA Grapalat"/>
        </w:rPr>
      </w:pPr>
    </w:p>
    <w:p w14:paraId="43338541" w14:textId="77777777"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B5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r w:rsidR="00B52384" w:rsidRPr="00B52384">
        <w:rPr>
          <w:rFonts w:ascii="GHEA Grapalat" w:hAnsi="GHEA Grapalat"/>
          <w:i/>
        </w:rPr>
        <w:t xml:space="preserve"> </w:t>
      </w:r>
    </w:p>
    <w:p w14:paraId="2A8BEA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AF185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C44DF0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2BDB5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9"/>
        <w:gridCol w:w="2887"/>
        <w:gridCol w:w="1191"/>
        <w:gridCol w:w="1868"/>
        <w:gridCol w:w="1976"/>
      </w:tblGrid>
      <w:tr w:rsidR="003D2166" w:rsidRPr="005744FC" w14:paraId="469C146D" w14:textId="77777777" w:rsidTr="00A12A65">
        <w:trPr>
          <w:trHeight w:val="847"/>
          <w:jc w:val="center"/>
        </w:trPr>
        <w:tc>
          <w:tcPr>
            <w:tcW w:w="1299" w:type="dxa"/>
            <w:tcBorders>
              <w:top w:val="single" w:sz="4" w:space="0" w:color="auto"/>
              <w:left w:val="single" w:sz="4" w:space="0" w:color="auto"/>
              <w:right w:val="single" w:sz="4" w:space="0" w:color="auto"/>
            </w:tcBorders>
            <w:vAlign w:val="center"/>
          </w:tcPr>
          <w:p w14:paraId="028A785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87" w:type="dxa"/>
            <w:tcBorders>
              <w:top w:val="single" w:sz="4" w:space="0" w:color="auto"/>
              <w:left w:val="single" w:sz="4" w:space="0" w:color="auto"/>
              <w:right w:val="single" w:sz="4" w:space="0" w:color="auto"/>
            </w:tcBorders>
            <w:vAlign w:val="center"/>
          </w:tcPr>
          <w:p w14:paraId="153866D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191" w:type="dxa"/>
            <w:tcBorders>
              <w:top w:val="single" w:sz="4" w:space="0" w:color="auto"/>
              <w:left w:val="single" w:sz="4" w:space="0" w:color="auto"/>
              <w:right w:val="single" w:sz="4" w:space="0" w:color="auto"/>
            </w:tcBorders>
            <w:vAlign w:val="center"/>
          </w:tcPr>
          <w:p w14:paraId="2FCF3FB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CD5ED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68" w:type="dxa"/>
            <w:tcBorders>
              <w:top w:val="single" w:sz="4" w:space="0" w:color="auto"/>
              <w:left w:val="single" w:sz="4" w:space="0" w:color="auto"/>
              <w:right w:val="single" w:sz="4" w:space="0" w:color="auto"/>
            </w:tcBorders>
            <w:vAlign w:val="center"/>
          </w:tcPr>
          <w:p w14:paraId="2DBC8A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50F42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76" w:type="dxa"/>
            <w:tcBorders>
              <w:top w:val="single" w:sz="4" w:space="0" w:color="auto"/>
              <w:left w:val="single" w:sz="4" w:space="0" w:color="auto"/>
              <w:right w:val="single" w:sz="4" w:space="0" w:color="auto"/>
            </w:tcBorders>
            <w:vAlign w:val="center"/>
          </w:tcPr>
          <w:p w14:paraId="257A4FD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5561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329040B" w14:textId="77777777" w:rsidTr="00A12A65">
        <w:trPr>
          <w:trHeight w:val="249"/>
          <w:jc w:val="center"/>
        </w:trPr>
        <w:tc>
          <w:tcPr>
            <w:tcW w:w="1299" w:type="dxa"/>
            <w:tcBorders>
              <w:top w:val="single" w:sz="4" w:space="0" w:color="auto"/>
              <w:left w:val="single" w:sz="4" w:space="0" w:color="auto"/>
              <w:bottom w:val="single" w:sz="4" w:space="0" w:color="auto"/>
              <w:right w:val="single" w:sz="4" w:space="0" w:color="auto"/>
            </w:tcBorders>
            <w:shd w:val="clear" w:color="auto" w:fill="99CCFF"/>
            <w:vAlign w:val="center"/>
          </w:tcPr>
          <w:p w14:paraId="6CC86F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87" w:type="dxa"/>
            <w:tcBorders>
              <w:top w:val="single" w:sz="4" w:space="0" w:color="auto"/>
              <w:left w:val="single" w:sz="4" w:space="0" w:color="auto"/>
              <w:bottom w:val="single" w:sz="4" w:space="0" w:color="auto"/>
              <w:right w:val="single" w:sz="4" w:space="0" w:color="auto"/>
            </w:tcBorders>
            <w:shd w:val="clear" w:color="auto" w:fill="99CCFF"/>
          </w:tcPr>
          <w:p w14:paraId="6063487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5BE01FE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68" w:type="dxa"/>
            <w:tcBorders>
              <w:top w:val="single" w:sz="4" w:space="0" w:color="auto"/>
              <w:left w:val="single" w:sz="4" w:space="0" w:color="auto"/>
              <w:bottom w:val="single" w:sz="4" w:space="0" w:color="auto"/>
              <w:right w:val="single" w:sz="4" w:space="0" w:color="auto"/>
            </w:tcBorders>
            <w:shd w:val="clear" w:color="auto" w:fill="99CCFF"/>
          </w:tcPr>
          <w:p w14:paraId="4034A1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76" w:type="dxa"/>
            <w:tcBorders>
              <w:top w:val="single" w:sz="4" w:space="0" w:color="auto"/>
              <w:left w:val="single" w:sz="4" w:space="0" w:color="auto"/>
              <w:bottom w:val="single" w:sz="4" w:space="0" w:color="auto"/>
              <w:right w:val="single" w:sz="4" w:space="0" w:color="auto"/>
            </w:tcBorders>
            <w:shd w:val="clear" w:color="auto" w:fill="99CCFF"/>
          </w:tcPr>
          <w:p w14:paraId="3E24C1B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12A65" w:rsidRPr="005744FC" w14:paraId="1ACE70DD" w14:textId="77777777" w:rsidTr="00A12A65">
        <w:trPr>
          <w:trHeight w:val="18"/>
          <w:jc w:val="center"/>
        </w:trPr>
        <w:tc>
          <w:tcPr>
            <w:tcW w:w="1299" w:type="dxa"/>
            <w:tcBorders>
              <w:top w:val="single" w:sz="4" w:space="0" w:color="auto"/>
              <w:left w:val="single" w:sz="4" w:space="0" w:color="auto"/>
              <w:bottom w:val="single" w:sz="4" w:space="0" w:color="auto"/>
              <w:right w:val="single" w:sz="4" w:space="0" w:color="auto"/>
            </w:tcBorders>
            <w:vAlign w:val="center"/>
          </w:tcPr>
          <w:p w14:paraId="778CDD0E" w14:textId="77777777" w:rsidR="00A12A65" w:rsidRPr="005744FC" w:rsidRDefault="00A12A65"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87" w:type="dxa"/>
            <w:tcBorders>
              <w:top w:val="single" w:sz="4" w:space="0" w:color="auto"/>
              <w:left w:val="single" w:sz="4" w:space="0" w:color="auto"/>
              <w:bottom w:val="single" w:sz="4" w:space="0" w:color="auto"/>
              <w:right w:val="single" w:sz="4" w:space="0" w:color="auto"/>
            </w:tcBorders>
            <w:vAlign w:val="center"/>
          </w:tcPr>
          <w:p w14:paraId="720951BA" w14:textId="78F1C583" w:rsidR="00A12A65" w:rsidRPr="00732302" w:rsidRDefault="00732302" w:rsidP="00A12A65">
            <w:pPr>
              <w:pStyle w:val="BodyTextIndent2"/>
              <w:spacing w:line="240" w:lineRule="auto"/>
              <w:ind w:firstLine="0"/>
              <w:rPr>
                <w:rFonts w:ascii="Sylfaen" w:hAnsi="Sylfaen"/>
                <w:b/>
                <w:sz w:val="16"/>
                <w:szCs w:val="16"/>
                <w:lang w:val="hy-AM"/>
              </w:rPr>
            </w:pPr>
            <w:r w:rsidRPr="00732302">
              <w:rPr>
                <w:rFonts w:ascii="GHEA Grapalat" w:hAnsi="GHEA Grapalat"/>
              </w:rPr>
              <w:t>Услуги по измерению</w:t>
            </w:r>
          </w:p>
        </w:tc>
        <w:tc>
          <w:tcPr>
            <w:tcW w:w="1191" w:type="dxa"/>
            <w:tcBorders>
              <w:top w:val="single" w:sz="4" w:space="0" w:color="auto"/>
              <w:left w:val="single" w:sz="4" w:space="0" w:color="auto"/>
              <w:bottom w:val="single" w:sz="4" w:space="0" w:color="auto"/>
              <w:right w:val="single" w:sz="4" w:space="0" w:color="auto"/>
            </w:tcBorders>
          </w:tcPr>
          <w:p w14:paraId="6A913F49" w14:textId="77777777" w:rsidR="00A12A65" w:rsidRPr="005744FC" w:rsidRDefault="00A12A65" w:rsidP="00B46D58">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tcPr>
          <w:p w14:paraId="6135B0F4" w14:textId="77777777" w:rsidR="00A12A65" w:rsidRPr="005744FC" w:rsidRDefault="00A12A65" w:rsidP="00B46D58">
            <w:pPr>
              <w:widowControl w:val="0"/>
              <w:jc w:val="center"/>
              <w:rPr>
                <w:rFonts w:ascii="GHEA Grapalat" w:hAnsi="GHEA Grapalat"/>
                <w:sz w:val="20"/>
                <w:szCs w:val="20"/>
              </w:rPr>
            </w:pPr>
          </w:p>
        </w:tc>
        <w:tc>
          <w:tcPr>
            <w:tcW w:w="1976" w:type="dxa"/>
            <w:tcBorders>
              <w:top w:val="single" w:sz="4" w:space="0" w:color="auto"/>
              <w:left w:val="single" w:sz="4" w:space="0" w:color="auto"/>
              <w:bottom w:val="single" w:sz="4" w:space="0" w:color="auto"/>
              <w:right w:val="single" w:sz="4" w:space="0" w:color="auto"/>
            </w:tcBorders>
          </w:tcPr>
          <w:p w14:paraId="63D26DE2" w14:textId="77777777" w:rsidR="00A12A65" w:rsidRPr="005744FC" w:rsidRDefault="00A12A65" w:rsidP="00B46D58">
            <w:pPr>
              <w:widowControl w:val="0"/>
              <w:jc w:val="center"/>
              <w:rPr>
                <w:rFonts w:ascii="GHEA Grapalat" w:hAnsi="GHEA Grapalat"/>
                <w:sz w:val="20"/>
                <w:szCs w:val="20"/>
              </w:rPr>
            </w:pPr>
          </w:p>
        </w:tc>
      </w:tr>
    </w:tbl>
    <w:p w14:paraId="49C2C42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EC29F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212D71A" w14:textId="77777777" w:rsidR="00DC619D" w:rsidRPr="00D3436F" w:rsidRDefault="00DC619D" w:rsidP="00B46D58">
      <w:pPr>
        <w:widowControl w:val="0"/>
        <w:spacing w:after="160"/>
        <w:jc w:val="both"/>
        <w:rPr>
          <w:rFonts w:ascii="GHEA Grapalat" w:hAnsi="GHEA Grapalat"/>
          <w:lang w:val="es-ES"/>
        </w:rPr>
      </w:pPr>
    </w:p>
    <w:p w14:paraId="7F540B7C" w14:textId="77777777" w:rsidR="00732302" w:rsidRDefault="00732302" w:rsidP="00732302">
      <w:pPr>
        <w:widowControl w:val="0"/>
        <w:tabs>
          <w:tab w:val="left" w:pos="6804"/>
        </w:tabs>
        <w:jc w:val="center"/>
      </w:pPr>
      <w:r>
        <w:t>Участник в качестве ценового предложения должен представить совокупность единичных цен в соответствии с суммарной стоимостью единичных цен оказываемых услуг (Приложение 1.1). Ценовое предложение представляется без расшифровок.</w:t>
      </w:r>
    </w:p>
    <w:p w14:paraId="5649923A" w14:textId="77777777" w:rsidR="00732302" w:rsidRDefault="00732302" w:rsidP="00732302">
      <w:pPr>
        <w:widowControl w:val="0"/>
        <w:tabs>
          <w:tab w:val="left" w:pos="6804"/>
        </w:tabs>
        <w:jc w:val="center"/>
      </w:pPr>
    </w:p>
    <w:p w14:paraId="5F7B9069" w14:textId="77777777" w:rsidR="00732302" w:rsidRDefault="00732302" w:rsidP="00732302">
      <w:pPr>
        <w:widowControl w:val="0"/>
        <w:tabs>
          <w:tab w:val="left" w:pos="6804"/>
        </w:tabs>
        <w:jc w:val="center"/>
      </w:pPr>
    </w:p>
    <w:p w14:paraId="17D2C94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80718D" w14:textId="77777777" w:rsidR="00B217BB" w:rsidRDefault="00B217BB" w:rsidP="00B46D58">
      <w:pPr>
        <w:rPr>
          <w:rFonts w:ascii="GHEA Grapalat" w:hAnsi="GHEA Grapalat"/>
          <w:b/>
        </w:rPr>
      </w:pPr>
      <w:r>
        <w:rPr>
          <w:rFonts w:ascii="GHEA Grapalat" w:hAnsi="GHEA Grapalat"/>
          <w:b/>
        </w:rPr>
        <w:br w:type="page"/>
      </w:r>
    </w:p>
    <w:p w14:paraId="3690F003" w14:textId="77777777" w:rsidR="00A77CB2" w:rsidRDefault="00A77CB2" w:rsidP="00A77CB2">
      <w:pPr>
        <w:jc w:val="both"/>
        <w:rPr>
          <w:rFonts w:ascii="GHEA Grapalat" w:hAnsi="GHEA Grapalat"/>
          <w:i/>
          <w:sz w:val="22"/>
          <w:szCs w:val="22"/>
        </w:rPr>
      </w:pPr>
    </w:p>
    <w:p w14:paraId="715468FF" w14:textId="77777777" w:rsidR="003936F5" w:rsidRDefault="003936F5" w:rsidP="00302A3A">
      <w:pPr>
        <w:widowControl w:val="0"/>
        <w:spacing w:after="160"/>
        <w:contextualSpacing/>
        <w:jc w:val="right"/>
        <w:rPr>
          <w:rFonts w:ascii="GHEA Grapalat" w:hAnsi="GHEA Grapalat"/>
          <w:b/>
          <w:i/>
          <w:sz w:val="22"/>
          <w:szCs w:val="22"/>
        </w:rPr>
      </w:pPr>
    </w:p>
    <w:p w14:paraId="4E4CEA88" w14:textId="77777777" w:rsidR="003936F5" w:rsidRPr="003936F5" w:rsidRDefault="003936F5" w:rsidP="00A12A65">
      <w:pPr>
        <w:widowControl w:val="0"/>
        <w:spacing w:after="160"/>
        <w:contextualSpacing/>
        <w:rPr>
          <w:rFonts w:ascii="GHEA Grapalat" w:hAnsi="GHEA Grapalat"/>
          <w:b/>
          <w:i/>
          <w:sz w:val="22"/>
          <w:szCs w:val="22"/>
          <w:lang w:val="hy-AM"/>
        </w:rPr>
      </w:pPr>
    </w:p>
    <w:p w14:paraId="77CE52D2" w14:textId="77777777" w:rsidR="003936F5" w:rsidRPr="003936F5" w:rsidRDefault="003936F5" w:rsidP="00302A3A">
      <w:pPr>
        <w:widowControl w:val="0"/>
        <w:spacing w:after="160"/>
        <w:contextualSpacing/>
        <w:jc w:val="right"/>
        <w:rPr>
          <w:rFonts w:ascii="GHEA Grapalat" w:hAnsi="GHEA Grapalat"/>
          <w:b/>
          <w:i/>
          <w:sz w:val="22"/>
          <w:szCs w:val="22"/>
          <w:lang w:val="hy-AM"/>
        </w:rPr>
      </w:pPr>
    </w:p>
    <w:p w14:paraId="414C465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6324700" w14:textId="7777777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854B5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p>
    <w:p w14:paraId="71DA9FF7" w14:textId="77777777" w:rsidR="003D2FE2" w:rsidRPr="00B138F3" w:rsidRDefault="003D2FE2" w:rsidP="003D2FE2">
      <w:pPr>
        <w:widowControl w:val="0"/>
        <w:spacing w:after="160"/>
        <w:jc w:val="center"/>
        <w:rPr>
          <w:rFonts w:ascii="GHEA Grapalat" w:hAnsi="GHEA Grapalat"/>
          <w:b/>
          <w:sz w:val="22"/>
          <w:szCs w:val="22"/>
        </w:rPr>
      </w:pPr>
    </w:p>
    <w:p w14:paraId="6B37C62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BAD1D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92313A" w14:textId="77777777" w:rsidTr="00B932B8">
        <w:tc>
          <w:tcPr>
            <w:tcW w:w="4786" w:type="dxa"/>
          </w:tcPr>
          <w:p w14:paraId="7B11EE9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F9FE0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31772ED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44D1E3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D8BEBB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BDF4C0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74C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DE3A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9995B" w14:textId="77777777" w:rsidR="003D2FE2" w:rsidRPr="00B138F3" w:rsidRDefault="003D2FE2" w:rsidP="00457A9C">
      <w:pPr>
        <w:widowControl w:val="0"/>
        <w:tabs>
          <w:tab w:val="left" w:pos="284"/>
        </w:tabs>
        <w:spacing w:after="160"/>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 </w:t>
      </w:r>
      <w:r w:rsidR="008C2519">
        <w:rPr>
          <w:rFonts w:ascii="GHEA Grapalat" w:hAnsi="GHEA Grapalat"/>
          <w:sz w:val="22"/>
          <w:szCs w:val="22"/>
        </w:rPr>
        <w:t>Муниципалитет г. Мегри</w:t>
      </w:r>
      <w:r w:rsidR="00457A9C">
        <w:rPr>
          <w:rFonts w:ascii="GHEA Grapalat" w:hAnsi="GHEA Grapalat"/>
          <w:sz w:val="22"/>
          <w:szCs w:val="22"/>
        </w:rPr>
        <w:t xml:space="preserve"> </w:t>
      </w:r>
      <w:r w:rsidR="00457A9C" w:rsidRPr="00B138F3">
        <w:rPr>
          <w:rFonts w:ascii="GHEA Grapalat" w:hAnsi="GHEA Grapalat"/>
          <w:spacing w:val="-6"/>
          <w:sz w:val="22"/>
          <w:szCs w:val="22"/>
        </w:rPr>
        <w:t xml:space="preserve"> </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4CD20A8" w14:textId="77777777" w:rsidR="003D2FE2" w:rsidRPr="00B138F3" w:rsidRDefault="003D2FE2" w:rsidP="00457A9C">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57A9C">
        <w:rPr>
          <w:rFonts w:ascii="GHEA Grapalat" w:hAnsi="GHEA Grapalat"/>
          <w:sz w:val="22"/>
          <w:szCs w:val="22"/>
        </w:rPr>
        <w:t xml:space="preserve">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r w:rsidRPr="00B138F3">
        <w:rPr>
          <w:rFonts w:ascii="GHEA Grapalat" w:hAnsi="GHEA Grapalat"/>
          <w:sz w:val="22"/>
          <w:szCs w:val="22"/>
        </w:rPr>
        <w:t>.</w:t>
      </w:r>
    </w:p>
    <w:p w14:paraId="5C6AB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D7E4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75FD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7931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5FEB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DA86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58B1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8FEC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66FB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D0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4C0EF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A14F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6936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26D91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06DB5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BEB56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A5B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79136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EA95A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87B56A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EB8D0C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32D9F3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84284D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EEB68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DCEFA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E36DC8"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FF7526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E20C42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A1130B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86D54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FB0640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CFB121B" w14:textId="77777777" w:rsidR="000211F4" w:rsidRPr="006F01C7" w:rsidRDefault="000211F4" w:rsidP="000211F4">
      <w:pPr>
        <w:widowControl w:val="0"/>
        <w:spacing w:after="160"/>
        <w:jc w:val="both"/>
        <w:rPr>
          <w:rFonts w:ascii="GHEA Grapalat" w:hAnsi="GHEA Grapalat"/>
          <w:sz w:val="22"/>
          <w:szCs w:val="22"/>
        </w:rPr>
      </w:pPr>
    </w:p>
    <w:p w14:paraId="16F23EF2" w14:textId="77777777" w:rsidR="000211F4" w:rsidRDefault="000211F4" w:rsidP="000211F4">
      <w:pPr>
        <w:widowControl w:val="0"/>
        <w:spacing w:after="160"/>
        <w:jc w:val="both"/>
        <w:rPr>
          <w:rFonts w:ascii="GHEA Grapalat" w:hAnsi="GHEA Grapalat"/>
          <w:sz w:val="22"/>
          <w:szCs w:val="22"/>
        </w:rPr>
      </w:pPr>
    </w:p>
    <w:p w14:paraId="66659909" w14:textId="77777777" w:rsidR="00457A9C" w:rsidRDefault="00457A9C" w:rsidP="000211F4">
      <w:pPr>
        <w:widowControl w:val="0"/>
        <w:spacing w:after="160"/>
        <w:jc w:val="both"/>
        <w:rPr>
          <w:rFonts w:ascii="GHEA Grapalat" w:hAnsi="GHEA Grapalat"/>
          <w:sz w:val="22"/>
          <w:szCs w:val="22"/>
        </w:rPr>
      </w:pPr>
    </w:p>
    <w:p w14:paraId="62ACE747" w14:textId="77777777" w:rsidR="00457A9C" w:rsidRDefault="00457A9C" w:rsidP="000211F4">
      <w:pPr>
        <w:widowControl w:val="0"/>
        <w:spacing w:after="160"/>
        <w:jc w:val="both"/>
        <w:rPr>
          <w:rFonts w:ascii="GHEA Grapalat" w:hAnsi="GHEA Grapalat"/>
          <w:sz w:val="22"/>
          <w:szCs w:val="22"/>
        </w:rPr>
      </w:pPr>
    </w:p>
    <w:p w14:paraId="1E31760C" w14:textId="77777777" w:rsidR="00457A9C" w:rsidRDefault="00457A9C" w:rsidP="000211F4">
      <w:pPr>
        <w:widowControl w:val="0"/>
        <w:spacing w:after="160"/>
        <w:jc w:val="both"/>
        <w:rPr>
          <w:rFonts w:ascii="GHEA Grapalat" w:hAnsi="GHEA Grapalat"/>
          <w:sz w:val="22"/>
          <w:szCs w:val="22"/>
        </w:rPr>
      </w:pPr>
    </w:p>
    <w:p w14:paraId="6A8A695F" w14:textId="77777777" w:rsidR="00457A9C" w:rsidRDefault="00457A9C" w:rsidP="000211F4">
      <w:pPr>
        <w:widowControl w:val="0"/>
        <w:spacing w:after="160"/>
        <w:jc w:val="both"/>
        <w:rPr>
          <w:rFonts w:ascii="GHEA Grapalat" w:hAnsi="GHEA Grapalat"/>
          <w:sz w:val="22"/>
          <w:szCs w:val="22"/>
        </w:rPr>
      </w:pPr>
    </w:p>
    <w:p w14:paraId="5AF9587F" w14:textId="77777777" w:rsidR="00457A9C" w:rsidRDefault="00457A9C" w:rsidP="000211F4">
      <w:pPr>
        <w:widowControl w:val="0"/>
        <w:spacing w:after="160"/>
        <w:jc w:val="both"/>
        <w:rPr>
          <w:rFonts w:ascii="GHEA Grapalat" w:hAnsi="GHEA Grapalat"/>
          <w:sz w:val="22"/>
          <w:szCs w:val="22"/>
        </w:rPr>
      </w:pPr>
    </w:p>
    <w:p w14:paraId="2AC4EB10" w14:textId="77777777" w:rsidR="00457A9C" w:rsidRDefault="00457A9C" w:rsidP="000211F4">
      <w:pPr>
        <w:widowControl w:val="0"/>
        <w:spacing w:after="160"/>
        <w:jc w:val="both"/>
        <w:rPr>
          <w:rFonts w:ascii="GHEA Grapalat" w:hAnsi="GHEA Grapalat"/>
          <w:sz w:val="22"/>
          <w:szCs w:val="22"/>
        </w:rPr>
      </w:pPr>
    </w:p>
    <w:p w14:paraId="5F7A8001" w14:textId="77777777" w:rsidR="00457A9C" w:rsidRDefault="00457A9C" w:rsidP="000211F4">
      <w:pPr>
        <w:widowControl w:val="0"/>
        <w:spacing w:after="160"/>
        <w:jc w:val="both"/>
        <w:rPr>
          <w:rFonts w:ascii="GHEA Grapalat" w:hAnsi="GHEA Grapalat"/>
          <w:sz w:val="22"/>
          <w:szCs w:val="22"/>
        </w:rPr>
      </w:pPr>
    </w:p>
    <w:p w14:paraId="798D933B" w14:textId="77777777" w:rsidR="00457A9C" w:rsidRDefault="00457A9C" w:rsidP="000211F4">
      <w:pPr>
        <w:widowControl w:val="0"/>
        <w:spacing w:after="160"/>
        <w:jc w:val="both"/>
        <w:rPr>
          <w:rFonts w:ascii="GHEA Grapalat" w:hAnsi="GHEA Grapalat"/>
          <w:sz w:val="22"/>
          <w:szCs w:val="22"/>
        </w:rPr>
      </w:pPr>
    </w:p>
    <w:p w14:paraId="47563BB7" w14:textId="77777777" w:rsidR="00457A9C" w:rsidRDefault="00457A9C" w:rsidP="000211F4">
      <w:pPr>
        <w:widowControl w:val="0"/>
        <w:spacing w:after="160"/>
        <w:jc w:val="both"/>
        <w:rPr>
          <w:rFonts w:ascii="GHEA Grapalat" w:hAnsi="GHEA Grapalat"/>
          <w:sz w:val="22"/>
          <w:szCs w:val="22"/>
        </w:rPr>
      </w:pPr>
    </w:p>
    <w:p w14:paraId="523DA9EE" w14:textId="77777777" w:rsidR="00457A9C" w:rsidRPr="006F01C7" w:rsidRDefault="00457A9C" w:rsidP="000211F4">
      <w:pPr>
        <w:widowControl w:val="0"/>
        <w:spacing w:after="160"/>
        <w:jc w:val="both"/>
        <w:rPr>
          <w:rFonts w:ascii="GHEA Grapalat" w:hAnsi="GHEA Grapalat"/>
          <w:sz w:val="22"/>
          <w:szCs w:val="22"/>
        </w:rPr>
      </w:pPr>
    </w:p>
    <w:p w14:paraId="22ACF01F" w14:textId="77777777" w:rsidR="000211F4" w:rsidRPr="00B138F3" w:rsidRDefault="000211F4" w:rsidP="000211F4">
      <w:pPr>
        <w:widowControl w:val="0"/>
        <w:spacing w:after="160"/>
        <w:rPr>
          <w:rFonts w:ascii="GHEA Grapalat" w:hAnsi="GHEA Grapalat"/>
          <w:sz w:val="22"/>
          <w:szCs w:val="22"/>
        </w:rPr>
      </w:pPr>
    </w:p>
    <w:p w14:paraId="5F8494E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C503761" w14:textId="77777777" w:rsidR="003D2FE2" w:rsidRPr="000211F4" w:rsidRDefault="003D2FE2" w:rsidP="003D2FE2">
      <w:pPr>
        <w:widowControl w:val="0"/>
        <w:spacing w:after="160"/>
        <w:jc w:val="right"/>
        <w:rPr>
          <w:rFonts w:ascii="GHEA Grapalat" w:hAnsi="GHEA Grapalat"/>
          <w:sz w:val="22"/>
          <w:szCs w:val="22"/>
        </w:rPr>
      </w:pPr>
    </w:p>
    <w:p w14:paraId="2C69748F" w14:textId="77777777" w:rsidR="000211F4" w:rsidRPr="000211F4" w:rsidRDefault="000211F4" w:rsidP="003D2FE2">
      <w:pPr>
        <w:widowControl w:val="0"/>
        <w:spacing w:after="160"/>
        <w:jc w:val="right"/>
        <w:rPr>
          <w:rFonts w:ascii="GHEA Grapalat" w:hAnsi="GHEA Grapalat"/>
          <w:sz w:val="22"/>
          <w:szCs w:val="22"/>
        </w:rPr>
      </w:pPr>
    </w:p>
    <w:p w14:paraId="64A95036" w14:textId="77777777" w:rsidR="003D2FE2" w:rsidRPr="00B138F3" w:rsidRDefault="003D2FE2" w:rsidP="003D2FE2">
      <w:pPr>
        <w:widowControl w:val="0"/>
        <w:spacing w:after="160"/>
        <w:jc w:val="both"/>
        <w:rPr>
          <w:rFonts w:ascii="GHEA Grapalat" w:hAnsi="GHEA Grapalat"/>
          <w:sz w:val="22"/>
          <w:szCs w:val="22"/>
        </w:rPr>
      </w:pPr>
    </w:p>
    <w:p w14:paraId="4E7725A5" w14:textId="77777777" w:rsidR="003D2FE2" w:rsidRPr="00B138F3" w:rsidRDefault="003D2FE2" w:rsidP="003D2FE2">
      <w:pPr>
        <w:widowControl w:val="0"/>
        <w:spacing w:after="160"/>
        <w:jc w:val="both"/>
        <w:rPr>
          <w:rFonts w:ascii="GHEA Grapalat" w:hAnsi="GHEA Grapalat"/>
          <w:sz w:val="22"/>
          <w:szCs w:val="22"/>
        </w:rPr>
      </w:pPr>
    </w:p>
    <w:p w14:paraId="4BEC18B6" w14:textId="77777777" w:rsidR="003D2FE2" w:rsidRPr="00B138F3" w:rsidRDefault="003D2FE2" w:rsidP="003D2FE2">
      <w:pPr>
        <w:rPr>
          <w:sz w:val="22"/>
          <w:szCs w:val="22"/>
        </w:rPr>
      </w:pPr>
    </w:p>
    <w:p w14:paraId="3B7CDBEE" w14:textId="77777777" w:rsidR="001005B0" w:rsidRPr="00B138F3" w:rsidRDefault="001005B0" w:rsidP="003D2FE2">
      <w:pPr>
        <w:widowControl w:val="0"/>
        <w:spacing w:after="160"/>
        <w:ind w:left="567" w:right="565"/>
        <w:jc w:val="both"/>
        <w:rPr>
          <w:rFonts w:ascii="GHEA Grapalat" w:hAnsi="GHEA Grapalat"/>
          <w:sz w:val="22"/>
          <w:szCs w:val="22"/>
        </w:rPr>
      </w:pPr>
    </w:p>
    <w:p w14:paraId="400DFCD2" w14:textId="77777777" w:rsidR="001005B0" w:rsidRPr="00B138F3" w:rsidRDefault="001005B0" w:rsidP="00B46D58">
      <w:pPr>
        <w:widowControl w:val="0"/>
        <w:spacing w:after="160"/>
        <w:ind w:left="567" w:right="565"/>
        <w:jc w:val="center"/>
        <w:rPr>
          <w:rFonts w:ascii="GHEA Grapalat" w:hAnsi="GHEA Grapalat"/>
          <w:b/>
          <w:sz w:val="22"/>
          <w:szCs w:val="22"/>
        </w:rPr>
      </w:pPr>
    </w:p>
    <w:p w14:paraId="73A8E970" w14:textId="77777777" w:rsidR="001005B0" w:rsidRPr="00B138F3" w:rsidRDefault="001005B0" w:rsidP="00B46D58">
      <w:pPr>
        <w:widowControl w:val="0"/>
        <w:spacing w:after="160"/>
        <w:ind w:left="567" w:right="565"/>
        <w:jc w:val="center"/>
        <w:rPr>
          <w:rFonts w:ascii="GHEA Grapalat" w:hAnsi="GHEA Grapalat"/>
          <w:b/>
          <w:sz w:val="22"/>
          <w:szCs w:val="22"/>
        </w:rPr>
      </w:pPr>
    </w:p>
    <w:p w14:paraId="32107622" w14:textId="77777777" w:rsidR="001005B0" w:rsidRPr="00B138F3" w:rsidRDefault="001005B0" w:rsidP="00B46D58">
      <w:pPr>
        <w:widowControl w:val="0"/>
        <w:spacing w:after="160"/>
        <w:ind w:left="567" w:right="565"/>
        <w:jc w:val="center"/>
        <w:rPr>
          <w:rFonts w:ascii="GHEA Grapalat" w:hAnsi="GHEA Grapalat"/>
          <w:b/>
          <w:sz w:val="22"/>
          <w:szCs w:val="22"/>
        </w:rPr>
      </w:pPr>
    </w:p>
    <w:p w14:paraId="3C90C759" w14:textId="77777777" w:rsidR="001005B0" w:rsidRPr="00B138F3" w:rsidRDefault="001005B0" w:rsidP="00B46D58">
      <w:pPr>
        <w:widowControl w:val="0"/>
        <w:spacing w:after="160"/>
        <w:ind w:left="567" w:right="565"/>
        <w:jc w:val="center"/>
        <w:rPr>
          <w:rFonts w:ascii="GHEA Grapalat" w:hAnsi="GHEA Grapalat"/>
          <w:b/>
          <w:sz w:val="22"/>
          <w:szCs w:val="22"/>
        </w:rPr>
      </w:pPr>
    </w:p>
    <w:p w14:paraId="193C88BC" w14:textId="77777777" w:rsidR="001005B0" w:rsidRPr="00B138F3" w:rsidRDefault="001005B0" w:rsidP="00B46D58">
      <w:pPr>
        <w:widowControl w:val="0"/>
        <w:spacing w:after="160"/>
        <w:ind w:left="567" w:right="565"/>
        <w:jc w:val="center"/>
        <w:rPr>
          <w:rFonts w:ascii="GHEA Grapalat" w:hAnsi="GHEA Grapalat"/>
          <w:b/>
          <w:sz w:val="22"/>
          <w:szCs w:val="22"/>
        </w:rPr>
      </w:pPr>
    </w:p>
    <w:p w14:paraId="42566140" w14:textId="77777777" w:rsidR="001005B0" w:rsidRPr="00B138F3" w:rsidRDefault="001005B0" w:rsidP="00B46D58">
      <w:pPr>
        <w:widowControl w:val="0"/>
        <w:spacing w:after="160"/>
        <w:ind w:left="567" w:right="565"/>
        <w:jc w:val="center"/>
        <w:rPr>
          <w:rFonts w:ascii="GHEA Grapalat" w:hAnsi="GHEA Grapalat"/>
          <w:b/>
        </w:rPr>
      </w:pPr>
    </w:p>
    <w:p w14:paraId="06DD9CA2" w14:textId="77777777" w:rsidR="001005B0" w:rsidRPr="00B138F3" w:rsidRDefault="001005B0" w:rsidP="00B46D58">
      <w:pPr>
        <w:widowControl w:val="0"/>
        <w:spacing w:after="160"/>
        <w:ind w:left="567" w:right="565"/>
        <w:jc w:val="center"/>
        <w:rPr>
          <w:rFonts w:ascii="GHEA Grapalat" w:hAnsi="GHEA Grapalat"/>
          <w:b/>
        </w:rPr>
      </w:pPr>
    </w:p>
    <w:p w14:paraId="7ECEB828" w14:textId="77777777" w:rsidR="001005B0" w:rsidRPr="00B138F3" w:rsidRDefault="001005B0" w:rsidP="00B46D58">
      <w:pPr>
        <w:widowControl w:val="0"/>
        <w:spacing w:after="160"/>
        <w:ind w:left="567" w:right="565"/>
        <w:jc w:val="center"/>
        <w:rPr>
          <w:rFonts w:ascii="GHEA Grapalat" w:hAnsi="GHEA Grapalat"/>
          <w:b/>
        </w:rPr>
      </w:pPr>
    </w:p>
    <w:p w14:paraId="5B7BD768" w14:textId="77777777" w:rsidR="001005B0" w:rsidRPr="00B138F3" w:rsidRDefault="001005B0" w:rsidP="00B46D58">
      <w:pPr>
        <w:widowControl w:val="0"/>
        <w:spacing w:after="160"/>
        <w:ind w:left="567" w:right="565"/>
        <w:jc w:val="center"/>
        <w:rPr>
          <w:rFonts w:ascii="GHEA Grapalat" w:hAnsi="GHEA Grapalat"/>
          <w:b/>
        </w:rPr>
      </w:pPr>
    </w:p>
    <w:p w14:paraId="39039ACE" w14:textId="77777777" w:rsidR="001005B0" w:rsidRPr="00B138F3" w:rsidRDefault="001005B0" w:rsidP="00B46D58">
      <w:pPr>
        <w:widowControl w:val="0"/>
        <w:spacing w:after="160"/>
        <w:ind w:left="567" w:right="565"/>
        <w:jc w:val="center"/>
        <w:rPr>
          <w:rFonts w:ascii="GHEA Grapalat" w:hAnsi="GHEA Grapalat"/>
          <w:b/>
        </w:rPr>
      </w:pPr>
    </w:p>
    <w:p w14:paraId="5A56AB7F" w14:textId="77777777" w:rsidR="001005B0" w:rsidRPr="00B138F3" w:rsidRDefault="001005B0" w:rsidP="00B46D58">
      <w:pPr>
        <w:widowControl w:val="0"/>
        <w:spacing w:after="160"/>
        <w:ind w:left="567" w:right="565"/>
        <w:jc w:val="center"/>
        <w:rPr>
          <w:rFonts w:ascii="GHEA Grapalat" w:hAnsi="GHEA Grapalat"/>
          <w:b/>
        </w:rPr>
      </w:pPr>
    </w:p>
    <w:p w14:paraId="49FE1F19" w14:textId="77777777" w:rsidR="001005B0" w:rsidRPr="00B138F3" w:rsidRDefault="001005B0" w:rsidP="00B46D58">
      <w:pPr>
        <w:widowControl w:val="0"/>
        <w:spacing w:after="160"/>
        <w:ind w:left="567" w:right="565"/>
        <w:jc w:val="center"/>
        <w:rPr>
          <w:rFonts w:ascii="GHEA Grapalat" w:hAnsi="GHEA Grapalat"/>
          <w:b/>
        </w:rPr>
      </w:pPr>
    </w:p>
    <w:p w14:paraId="34FBD481" w14:textId="77777777" w:rsidR="001005B0" w:rsidRDefault="001005B0" w:rsidP="00B46D58">
      <w:pPr>
        <w:widowControl w:val="0"/>
        <w:spacing w:after="160"/>
        <w:ind w:left="567" w:right="565"/>
        <w:jc w:val="center"/>
        <w:rPr>
          <w:rFonts w:ascii="GHEA Grapalat" w:hAnsi="GHEA Grapalat"/>
          <w:b/>
          <w:lang w:val="hy-AM"/>
        </w:rPr>
      </w:pPr>
    </w:p>
    <w:p w14:paraId="3C142B36" w14:textId="77777777" w:rsidR="00E752B6" w:rsidRDefault="00E752B6" w:rsidP="00B46D58">
      <w:pPr>
        <w:widowControl w:val="0"/>
        <w:spacing w:after="160"/>
        <w:ind w:left="567" w:right="565"/>
        <w:jc w:val="center"/>
        <w:rPr>
          <w:rFonts w:ascii="GHEA Grapalat" w:hAnsi="GHEA Grapalat"/>
          <w:b/>
          <w:lang w:val="hy-AM"/>
        </w:rPr>
      </w:pPr>
    </w:p>
    <w:p w14:paraId="6CCA81F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ABB84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9E32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1F75C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6DE9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BF2D3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37C9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40AD72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706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F9454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DDB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FBA7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4BB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4BDC3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4C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64DB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468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74C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2BC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44E7E" w:rsidRPr="00544E7E">
              <w:rPr>
                <w:rFonts w:ascii="GHEA Grapalat" w:hAnsi="GHEA Grapalat"/>
              </w:rPr>
              <w:t>Муниципалитет Мегринского сообщества</w:t>
            </w:r>
          </w:p>
        </w:tc>
      </w:tr>
      <w:tr w:rsidR="00E752B6" w:rsidRPr="00B138F3" w14:paraId="0FF3E21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E36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8F293A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54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44E7E">
              <w:rPr>
                <w:rFonts w:ascii="GHEA Grapalat" w:hAnsi="GHEA Grapalat" w:cs="Arial"/>
                <w:sz w:val="20"/>
                <w:szCs w:val="20"/>
                <w:lang w:val="hy-AM"/>
              </w:rPr>
              <w:t>09425378</w:t>
            </w:r>
          </w:p>
        </w:tc>
      </w:tr>
      <w:tr w:rsidR="00E752B6" w:rsidRPr="00B138F3" w14:paraId="4842F6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6A1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44E7E" w:rsidRPr="00544E7E">
              <w:rPr>
                <w:rFonts w:ascii="GHEA Grapalat" w:hAnsi="GHEA Grapalat" w:cs="Arial"/>
                <w:b/>
                <w:sz w:val="20"/>
                <w:szCs w:val="20"/>
                <w:lang w:val="hy-AM"/>
              </w:rPr>
              <w:t>Оперативное управление Министерства обороны РА</w:t>
            </w:r>
          </w:p>
        </w:tc>
      </w:tr>
      <w:tr w:rsidR="00E752B6" w:rsidRPr="00B138F3" w14:paraId="59A7903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2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44E7E">
              <w:rPr>
                <w:rFonts w:ascii="GHEA Grapalat" w:hAnsi="GHEA Grapalat" w:cs="Arial"/>
                <w:sz w:val="20"/>
                <w:szCs w:val="20"/>
                <w:lang w:val="hy-AM"/>
              </w:rPr>
              <w:t>900305081094</w:t>
            </w:r>
          </w:p>
        </w:tc>
      </w:tr>
      <w:tr w:rsidR="00E752B6" w:rsidRPr="00B138F3" w14:paraId="1C61FD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462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558A5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6CD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C22CA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B08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0748B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9155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6E7EE8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0C8F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8A04F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714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5625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D01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45CB16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E103D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5D0A14" w14:textId="77777777" w:rsidR="00E752B6" w:rsidRPr="00B138F3" w:rsidRDefault="00E752B6" w:rsidP="00BF1257">
            <w:pPr>
              <w:widowControl w:val="0"/>
              <w:spacing w:after="160"/>
              <w:rPr>
                <w:rFonts w:ascii="GHEA Grapalat" w:hAnsi="GHEA Grapalat" w:cs="Sylfaen"/>
              </w:rPr>
            </w:pPr>
          </w:p>
          <w:p w14:paraId="395852D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C6FF1EF" w14:textId="77777777" w:rsidR="00E752B6" w:rsidRPr="00B138F3" w:rsidRDefault="00E752B6" w:rsidP="00BF1257">
            <w:pPr>
              <w:widowControl w:val="0"/>
              <w:spacing w:after="160"/>
              <w:rPr>
                <w:rFonts w:ascii="GHEA Grapalat" w:hAnsi="GHEA Grapalat" w:cs="Sylfaen"/>
              </w:rPr>
            </w:pPr>
          </w:p>
          <w:p w14:paraId="3DA104C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417E3D" w14:textId="77777777" w:rsidR="00E752B6" w:rsidRPr="00B138F3" w:rsidRDefault="00E752B6" w:rsidP="00BF1257">
            <w:pPr>
              <w:widowControl w:val="0"/>
              <w:spacing w:after="160"/>
              <w:rPr>
                <w:rFonts w:ascii="GHEA Grapalat" w:hAnsi="GHEA Grapalat" w:cs="Sylfaen"/>
              </w:rPr>
            </w:pPr>
          </w:p>
          <w:p w14:paraId="1C94E79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78568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FCEAF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CDDFEA" w14:textId="77777777" w:rsidR="00E752B6" w:rsidRPr="00B138F3" w:rsidRDefault="00E752B6" w:rsidP="00BF1257">
            <w:pPr>
              <w:widowControl w:val="0"/>
              <w:spacing w:after="160"/>
              <w:rPr>
                <w:rFonts w:ascii="GHEA Grapalat" w:hAnsi="GHEA Grapalat" w:cs="Sylfaen"/>
              </w:rPr>
            </w:pPr>
          </w:p>
          <w:p w14:paraId="1D13E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0C66D70" w14:textId="77777777" w:rsidR="00E752B6" w:rsidRPr="00B138F3" w:rsidRDefault="00E752B6" w:rsidP="00BF1257">
            <w:pPr>
              <w:widowControl w:val="0"/>
              <w:spacing w:after="160"/>
              <w:jc w:val="right"/>
              <w:rPr>
                <w:rFonts w:ascii="GHEA Grapalat" w:hAnsi="GHEA Grapalat" w:cs="Tahoma"/>
              </w:rPr>
            </w:pPr>
          </w:p>
          <w:p w14:paraId="77611F8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026C15" w14:textId="77777777" w:rsidR="00E752B6" w:rsidRPr="00B138F3" w:rsidRDefault="00E752B6" w:rsidP="00BF1257">
            <w:pPr>
              <w:widowControl w:val="0"/>
              <w:spacing w:after="160"/>
              <w:rPr>
                <w:rFonts w:ascii="GHEA Grapalat" w:hAnsi="GHEA Grapalat" w:cs="Sylfaen"/>
              </w:rPr>
            </w:pPr>
          </w:p>
          <w:p w14:paraId="4BF941C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AA919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30E94E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7375FA" w14:textId="77777777" w:rsidR="00E752B6" w:rsidRPr="00B138F3" w:rsidRDefault="00E752B6" w:rsidP="00BF1257">
            <w:pPr>
              <w:widowControl w:val="0"/>
              <w:spacing w:after="160"/>
              <w:rPr>
                <w:rFonts w:ascii="GHEA Grapalat" w:hAnsi="GHEA Grapalat"/>
              </w:rPr>
            </w:pPr>
          </w:p>
          <w:p w14:paraId="0581CE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E2173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A263EF" w14:textId="77777777" w:rsidR="00E752B6" w:rsidRPr="00B138F3" w:rsidRDefault="00E752B6" w:rsidP="00BF1257">
            <w:pPr>
              <w:widowControl w:val="0"/>
              <w:spacing w:after="160"/>
              <w:rPr>
                <w:rFonts w:ascii="GHEA Grapalat" w:hAnsi="GHEA Grapalat" w:cs="Tahoma"/>
              </w:rPr>
            </w:pPr>
          </w:p>
          <w:p w14:paraId="13E0D3C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29D1E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66B634" w14:textId="77777777" w:rsidR="00E752B6" w:rsidRPr="00B138F3" w:rsidRDefault="00E752B6" w:rsidP="00BF1257">
            <w:pPr>
              <w:widowControl w:val="0"/>
              <w:spacing w:after="160"/>
              <w:rPr>
                <w:rFonts w:ascii="GHEA Grapalat" w:hAnsi="GHEA Grapalat" w:cs="Tahoma"/>
              </w:rPr>
            </w:pPr>
          </w:p>
          <w:p w14:paraId="0D68CB9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5682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9D34FCB" w14:textId="77777777" w:rsidR="00E752B6" w:rsidRPr="00B138F3" w:rsidRDefault="00E752B6" w:rsidP="00BF1257">
            <w:pPr>
              <w:widowControl w:val="0"/>
              <w:spacing w:after="160"/>
              <w:rPr>
                <w:rFonts w:ascii="GHEA Grapalat" w:hAnsi="GHEA Grapalat" w:cs="Arial"/>
              </w:rPr>
            </w:pPr>
          </w:p>
        </w:tc>
      </w:tr>
      <w:tr w:rsidR="00E752B6" w:rsidRPr="00B138F3" w14:paraId="249B81C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37CC1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9C26D3" w14:textId="77777777" w:rsidR="00E752B6" w:rsidRPr="00B138F3" w:rsidRDefault="00E752B6" w:rsidP="00BF1257">
            <w:pPr>
              <w:widowControl w:val="0"/>
              <w:spacing w:after="160"/>
              <w:rPr>
                <w:rFonts w:ascii="GHEA Grapalat" w:hAnsi="GHEA Grapalat" w:cs="Sylfaen"/>
              </w:rPr>
            </w:pPr>
          </w:p>
          <w:p w14:paraId="608A628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2312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7EC8" w14:textId="77777777" w:rsidR="00E752B6" w:rsidRPr="00B138F3" w:rsidRDefault="00E752B6" w:rsidP="00BF1257">
            <w:pPr>
              <w:widowControl w:val="0"/>
              <w:spacing w:after="160"/>
              <w:rPr>
                <w:rFonts w:ascii="GHEA Grapalat" w:hAnsi="GHEA Grapalat"/>
              </w:rPr>
            </w:pPr>
          </w:p>
          <w:p w14:paraId="0190A1C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E5607" w14:textId="77777777" w:rsidR="00E752B6" w:rsidRPr="00B138F3" w:rsidRDefault="00E752B6" w:rsidP="00E752B6">
      <w:pPr>
        <w:widowControl w:val="0"/>
        <w:spacing w:after="160"/>
        <w:jc w:val="center"/>
        <w:rPr>
          <w:rFonts w:ascii="GHEA Grapalat" w:hAnsi="GHEA Grapalat" w:cs="Sylfaen"/>
        </w:rPr>
      </w:pPr>
    </w:p>
    <w:p w14:paraId="12C752BA" w14:textId="77777777" w:rsidR="00E752B6" w:rsidRPr="00E752B6" w:rsidRDefault="00E752B6" w:rsidP="00B46D58">
      <w:pPr>
        <w:widowControl w:val="0"/>
        <w:spacing w:after="160"/>
        <w:ind w:left="567" w:right="565"/>
        <w:jc w:val="center"/>
        <w:rPr>
          <w:rFonts w:ascii="GHEA Grapalat" w:hAnsi="GHEA Grapalat"/>
          <w:b/>
        </w:rPr>
      </w:pPr>
    </w:p>
    <w:p w14:paraId="03BD7554" w14:textId="77777777" w:rsidR="001005B0" w:rsidRPr="00B138F3" w:rsidRDefault="001005B0" w:rsidP="00B46D58">
      <w:pPr>
        <w:widowControl w:val="0"/>
        <w:spacing w:after="160"/>
        <w:ind w:left="567" w:right="565"/>
        <w:jc w:val="center"/>
        <w:rPr>
          <w:rFonts w:ascii="GHEA Grapalat" w:hAnsi="GHEA Grapalat"/>
          <w:b/>
        </w:rPr>
      </w:pPr>
    </w:p>
    <w:p w14:paraId="164ABD22" w14:textId="77777777" w:rsidR="001005B0" w:rsidRPr="00B138F3" w:rsidRDefault="001005B0" w:rsidP="00B46D58">
      <w:pPr>
        <w:widowControl w:val="0"/>
        <w:spacing w:after="160"/>
        <w:ind w:left="567" w:right="565"/>
        <w:jc w:val="center"/>
        <w:rPr>
          <w:rFonts w:ascii="GHEA Grapalat" w:hAnsi="GHEA Grapalat"/>
          <w:b/>
        </w:rPr>
      </w:pPr>
    </w:p>
    <w:p w14:paraId="4C467BDF" w14:textId="77777777" w:rsidR="001005B0" w:rsidRPr="00B138F3" w:rsidRDefault="001005B0" w:rsidP="00B46D58">
      <w:pPr>
        <w:widowControl w:val="0"/>
        <w:spacing w:after="160"/>
        <w:ind w:left="567" w:right="565"/>
        <w:jc w:val="center"/>
        <w:rPr>
          <w:rFonts w:ascii="GHEA Grapalat" w:hAnsi="GHEA Grapalat"/>
          <w:b/>
        </w:rPr>
      </w:pPr>
    </w:p>
    <w:p w14:paraId="470AEE88" w14:textId="77777777" w:rsidR="00C3421C" w:rsidRPr="00B138F3" w:rsidRDefault="00C3421C" w:rsidP="00C3421C">
      <w:pPr>
        <w:widowControl w:val="0"/>
        <w:spacing w:after="160"/>
        <w:jc w:val="center"/>
        <w:rPr>
          <w:rFonts w:ascii="GHEA Grapalat" w:hAnsi="GHEA Grapalat" w:cs="Sylfaen"/>
        </w:rPr>
      </w:pPr>
    </w:p>
    <w:p w14:paraId="096DAD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9496C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26A107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85B41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65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633F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86AD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BD7E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B454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2920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CB8D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0C52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BF64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869D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356B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E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C8E3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CB79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FCC2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B1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215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72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D20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17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76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072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354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8E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DF81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855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6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32B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9E8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1E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2D3E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58C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96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0889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B3D2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E2C8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13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8888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E69C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D0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CD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498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46C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C3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A1F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16A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B6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06F7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BED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72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7484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00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9D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0D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6F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9D7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EE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AEE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D1B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9F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DA4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F2E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88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9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FE6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F34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5C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E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110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036E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47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61E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886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EC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3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39F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110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5ED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6A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ACCA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3CF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7AD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6EE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0FC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58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A8A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C25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5D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D1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31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6F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3D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CA0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292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7C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63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64B2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B5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805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8719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6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C9E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E8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AD79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BED9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BD7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9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CA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EBF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C69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15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C5E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1D2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A5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8A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C19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5E2E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70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0F2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1FDC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7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6D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2B5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C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8F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392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373D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09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5EE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7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70D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10AC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35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CB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34B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F5BD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12DA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E27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5FD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4BAD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214D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18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F22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104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46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321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15D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59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F01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20C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0A7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4FF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18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D4C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634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70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904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C1D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CD8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C84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42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BA0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2EB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85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2EF0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27F4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93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9D11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562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1C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E4B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7DC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4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6E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A07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EFA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A5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5C1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54B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5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8FF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22E7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2196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3D4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F4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565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47A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FC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47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C78B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2BA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DC9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BAB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B0B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B4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6C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604B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8EA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5D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F7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79F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DA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46A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6BCC6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24E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E7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E54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5A8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17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67A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E054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734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9F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440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F5C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F0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7A5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E00D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26E99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B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EE68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D61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6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AE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3DA84E" w14:textId="77777777" w:rsidR="00C3421C" w:rsidRPr="00B138F3" w:rsidRDefault="00C3421C" w:rsidP="000745BE">
            <w:pPr>
              <w:widowControl w:val="0"/>
              <w:spacing w:after="120"/>
              <w:jc w:val="center"/>
              <w:rPr>
                <w:rFonts w:ascii="GHEA Grapalat" w:hAnsi="GHEA Grapalat"/>
                <w:sz w:val="18"/>
                <w:szCs w:val="18"/>
              </w:rPr>
            </w:pPr>
          </w:p>
        </w:tc>
      </w:tr>
    </w:tbl>
    <w:p w14:paraId="780FCCD3" w14:textId="77777777" w:rsidR="001005B0" w:rsidRPr="00B138F3" w:rsidRDefault="001005B0" w:rsidP="00B46D58">
      <w:pPr>
        <w:widowControl w:val="0"/>
        <w:spacing w:after="160"/>
        <w:ind w:left="567" w:right="565"/>
        <w:jc w:val="center"/>
        <w:rPr>
          <w:rFonts w:ascii="GHEA Grapalat" w:hAnsi="GHEA Grapalat"/>
          <w:b/>
        </w:rPr>
      </w:pPr>
    </w:p>
    <w:p w14:paraId="1131BC0F" w14:textId="77777777" w:rsidR="001005B0" w:rsidRPr="00B138F3" w:rsidRDefault="001005B0" w:rsidP="00B46D58">
      <w:pPr>
        <w:widowControl w:val="0"/>
        <w:spacing w:after="160"/>
        <w:ind w:left="567" w:right="565"/>
        <w:jc w:val="center"/>
        <w:rPr>
          <w:rFonts w:ascii="GHEA Grapalat" w:hAnsi="GHEA Grapalat"/>
          <w:b/>
        </w:rPr>
      </w:pPr>
    </w:p>
    <w:p w14:paraId="3C083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26FF2" w14:textId="77777777" w:rsidR="001005B0" w:rsidRPr="00B138F3" w:rsidRDefault="001005B0" w:rsidP="00B46D58">
      <w:pPr>
        <w:widowControl w:val="0"/>
        <w:spacing w:after="160"/>
        <w:ind w:left="567" w:right="565"/>
        <w:jc w:val="center"/>
        <w:rPr>
          <w:rFonts w:ascii="GHEA Grapalat" w:hAnsi="GHEA Grapalat"/>
          <w:b/>
        </w:rPr>
      </w:pPr>
    </w:p>
    <w:p w14:paraId="6FAD6703" w14:textId="77777777" w:rsidR="001005B0" w:rsidRPr="00B138F3" w:rsidRDefault="001005B0" w:rsidP="00B46D58">
      <w:pPr>
        <w:widowControl w:val="0"/>
        <w:spacing w:after="160"/>
        <w:ind w:left="567" w:right="565"/>
        <w:jc w:val="center"/>
        <w:rPr>
          <w:rFonts w:ascii="GHEA Grapalat" w:hAnsi="GHEA Grapalat"/>
          <w:b/>
        </w:rPr>
      </w:pPr>
    </w:p>
    <w:p w14:paraId="6A55BE98" w14:textId="77777777" w:rsidR="00E15A1C" w:rsidRDefault="00E15A1C" w:rsidP="000A214C">
      <w:pPr>
        <w:widowControl w:val="0"/>
        <w:spacing w:after="160"/>
        <w:jc w:val="right"/>
        <w:rPr>
          <w:rFonts w:ascii="GHEA Grapalat" w:hAnsi="GHEA Grapalat"/>
          <w:i/>
        </w:rPr>
      </w:pPr>
    </w:p>
    <w:p w14:paraId="767DCB9F" w14:textId="77777777" w:rsidR="00E15A1C" w:rsidRDefault="00E15A1C" w:rsidP="000A214C">
      <w:pPr>
        <w:widowControl w:val="0"/>
        <w:spacing w:after="160"/>
        <w:jc w:val="right"/>
        <w:rPr>
          <w:rFonts w:ascii="GHEA Grapalat" w:hAnsi="GHEA Grapalat"/>
          <w:i/>
        </w:rPr>
      </w:pPr>
    </w:p>
    <w:p w14:paraId="52F97D02" w14:textId="77777777" w:rsidR="00E15A1C" w:rsidRDefault="00E15A1C" w:rsidP="000A214C">
      <w:pPr>
        <w:widowControl w:val="0"/>
        <w:spacing w:after="160"/>
        <w:jc w:val="right"/>
        <w:rPr>
          <w:rFonts w:ascii="GHEA Grapalat" w:hAnsi="GHEA Grapalat"/>
          <w:i/>
        </w:rPr>
      </w:pPr>
    </w:p>
    <w:p w14:paraId="483DA572" w14:textId="77777777" w:rsidR="00E15A1C" w:rsidRDefault="00E15A1C" w:rsidP="000A214C">
      <w:pPr>
        <w:widowControl w:val="0"/>
        <w:spacing w:after="160"/>
        <w:jc w:val="right"/>
        <w:rPr>
          <w:rFonts w:ascii="GHEA Grapalat" w:hAnsi="GHEA Grapalat"/>
          <w:i/>
        </w:rPr>
      </w:pPr>
    </w:p>
    <w:p w14:paraId="0000D997" w14:textId="77777777" w:rsidR="00E15A1C" w:rsidRDefault="00E15A1C" w:rsidP="000A214C">
      <w:pPr>
        <w:widowControl w:val="0"/>
        <w:spacing w:after="160"/>
        <w:jc w:val="right"/>
        <w:rPr>
          <w:rFonts w:ascii="GHEA Grapalat" w:hAnsi="GHEA Grapalat"/>
          <w:i/>
        </w:rPr>
      </w:pPr>
    </w:p>
    <w:p w14:paraId="3BA81ACC" w14:textId="77777777" w:rsidR="005F68FA" w:rsidRDefault="005F68FA">
      <w:pPr>
        <w:rPr>
          <w:rFonts w:ascii="GHEA Grapalat" w:hAnsi="GHEA Grapalat"/>
          <w:i/>
        </w:rPr>
      </w:pPr>
      <w:r>
        <w:rPr>
          <w:rFonts w:ascii="GHEA Grapalat" w:hAnsi="GHEA Grapalat"/>
          <w:i/>
        </w:rPr>
        <w:br w:type="page"/>
      </w:r>
    </w:p>
    <w:p w14:paraId="3B18CCA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16F909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B50">
        <w:rPr>
          <w:rFonts w:ascii="GHEA Grapalat" w:hAnsi="GHEA Grapalat"/>
          <w:i/>
        </w:rPr>
        <w:t xml:space="preserve">запрос  котировок  </w:t>
      </w:r>
      <w:r w:rsidRPr="00B138F3">
        <w:rPr>
          <w:rFonts w:ascii="GHEA Grapalat" w:hAnsi="GHEA Grapalat"/>
          <w:i/>
        </w:rPr>
        <w:br/>
        <w:t xml:space="preserve">под кодом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p>
    <w:p w14:paraId="700B9320" w14:textId="77777777" w:rsidR="00AF4211" w:rsidRPr="00B138F3" w:rsidRDefault="00AF4211" w:rsidP="000A214C">
      <w:pPr>
        <w:widowControl w:val="0"/>
        <w:spacing w:after="160"/>
        <w:jc w:val="center"/>
        <w:rPr>
          <w:rFonts w:ascii="GHEA Grapalat" w:hAnsi="GHEA Grapalat"/>
          <w:b/>
        </w:rPr>
      </w:pPr>
    </w:p>
    <w:p w14:paraId="071826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85963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309C2BB" w14:textId="77777777" w:rsidTr="000745BE">
        <w:tc>
          <w:tcPr>
            <w:tcW w:w="4786" w:type="dxa"/>
          </w:tcPr>
          <w:p w14:paraId="53E12F5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E241F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2880282C" w14:textId="77777777" w:rsidR="000A214C" w:rsidRPr="00B138F3" w:rsidRDefault="000A214C" w:rsidP="000A214C">
      <w:pPr>
        <w:widowControl w:val="0"/>
        <w:spacing w:after="160"/>
        <w:rPr>
          <w:rFonts w:ascii="GHEA Grapalat" w:hAnsi="GHEA Grapalat" w:cs="GHEA Grapalat"/>
          <w:b/>
        </w:rPr>
      </w:pPr>
    </w:p>
    <w:p w14:paraId="5791F3B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3F88D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724C1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8DEFF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E09353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4A76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A10960" w14:textId="77777777" w:rsidR="000A214C" w:rsidRPr="00B138F3" w:rsidRDefault="00457A9C" w:rsidP="00457A9C">
      <w:pPr>
        <w:widowControl w:val="0"/>
        <w:tabs>
          <w:tab w:val="left" w:pos="284"/>
        </w:tabs>
        <w:spacing w:after="160"/>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 xml:space="preserve">.1.Компания участвует в организованной </w:t>
      </w:r>
      <w:r>
        <w:rPr>
          <w:rFonts w:ascii="GHEA Grapalat" w:hAnsi="GHEA Grapalat"/>
          <w:spacing w:val="-6"/>
        </w:rPr>
        <w:t xml:space="preserve">    </w:t>
      </w:r>
      <w:r w:rsidR="008C2519">
        <w:rPr>
          <w:rFonts w:ascii="GHEA Grapalat" w:hAnsi="GHEA Grapalat"/>
        </w:rPr>
        <w:t>Муниципалитет г. Мегри</w:t>
      </w:r>
      <w:r>
        <w:rPr>
          <w:rFonts w:ascii="GHEA Grapalat" w:hAnsi="GHEA Grapalat"/>
        </w:rPr>
        <w:t xml:space="preserve"> </w:t>
      </w:r>
      <w:r w:rsidR="000A214C" w:rsidRPr="00B138F3">
        <w:rPr>
          <w:rFonts w:ascii="GHEA Grapalat" w:hAnsi="GHEA Grapalat"/>
          <w:spacing w:val="-6"/>
        </w:rPr>
        <w:t xml:space="preserve">*(далее — Заказчик) </w:t>
      </w:r>
    </w:p>
    <w:p w14:paraId="65F18A7B" w14:textId="77777777" w:rsidR="000A214C" w:rsidRPr="00B138F3" w:rsidRDefault="000A214C" w:rsidP="00457A9C">
      <w:pPr>
        <w:widowControl w:val="0"/>
        <w:spacing w:after="160"/>
        <w:rPr>
          <w:rFonts w:ascii="GHEA Grapalat" w:hAnsi="GHEA Grapalat" w:cs="GHEA Grapalat"/>
        </w:rPr>
      </w:pPr>
      <w:r w:rsidRPr="00B138F3">
        <w:rPr>
          <w:rFonts w:ascii="GHEA Grapalat" w:hAnsi="GHEA Grapalat"/>
        </w:rPr>
        <w:t xml:space="preserve">процедуре закупок под кодом </w:t>
      </w:r>
      <w:r w:rsidR="00457A9C">
        <w:rPr>
          <w:rFonts w:ascii="GHEA Grapalat" w:hAnsi="GHEA Grapalat"/>
        </w:rPr>
        <w:t xml:space="preserve"> </w:t>
      </w:r>
      <w:r w:rsidR="0081024E">
        <w:rPr>
          <w:rFonts w:ascii="GHEA Grapalat" w:hAnsi="GHEA Grapalat"/>
          <w:i/>
          <w:lang w:val="en-US"/>
        </w:rPr>
        <w:t>SM</w:t>
      </w:r>
      <w:r w:rsidR="0081024E" w:rsidRPr="0081024E">
        <w:rPr>
          <w:rFonts w:ascii="GHEA Grapalat" w:hAnsi="GHEA Grapalat"/>
          <w:i/>
        </w:rPr>
        <w:t>-</w:t>
      </w:r>
      <w:r w:rsidR="0081024E">
        <w:rPr>
          <w:rFonts w:ascii="GHEA Grapalat" w:hAnsi="GHEA Grapalat"/>
          <w:i/>
          <w:lang w:val="en-US"/>
        </w:rPr>
        <w:t>MH</w:t>
      </w:r>
      <w:r w:rsidR="0081024E" w:rsidRPr="0081024E">
        <w:rPr>
          <w:rFonts w:ascii="GHEA Grapalat" w:hAnsi="GHEA Grapalat"/>
          <w:i/>
        </w:rPr>
        <w:t>-</w:t>
      </w:r>
      <w:r w:rsidR="0081024E">
        <w:rPr>
          <w:rFonts w:ascii="GHEA Grapalat" w:hAnsi="GHEA Grapalat"/>
          <w:i/>
          <w:lang w:val="en-US"/>
        </w:rPr>
        <w:t>GHZDZB</w:t>
      </w:r>
      <w:r w:rsidR="0081024E" w:rsidRPr="0081024E">
        <w:rPr>
          <w:rFonts w:ascii="GHEA Grapalat" w:hAnsi="GHEA Grapalat"/>
          <w:i/>
        </w:rPr>
        <w:t>-26/06</w:t>
      </w:r>
      <w:r w:rsidRPr="00B138F3">
        <w:rPr>
          <w:rFonts w:ascii="GHEA Grapalat" w:hAnsi="GHEA Grapalat"/>
        </w:rPr>
        <w:t>.</w:t>
      </w:r>
    </w:p>
    <w:p w14:paraId="7E5A6C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EEE5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F164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980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E1B7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3B4A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8B71D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F66D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CC78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3246B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5097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C27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068F9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BE8EB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A7598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5FFC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757E8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84211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F6489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14BD5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58A0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FF37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1273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E859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ACCC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3D3532"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A2EAE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E3C8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834E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6A2A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E7AD7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DF58D8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429CAD" w14:textId="77777777" w:rsidR="00BE2572" w:rsidRPr="00B138F3" w:rsidRDefault="00BE2572" w:rsidP="00BE2572">
      <w:pPr>
        <w:widowControl w:val="0"/>
        <w:spacing w:after="160"/>
        <w:jc w:val="center"/>
        <w:rPr>
          <w:rFonts w:ascii="GHEA Grapalat" w:hAnsi="GHEA Grapalat" w:cs="Sylfaen"/>
        </w:rPr>
      </w:pPr>
    </w:p>
    <w:p w14:paraId="26817AC8" w14:textId="77777777" w:rsidR="00E752B6" w:rsidRPr="00E752B6" w:rsidRDefault="00E752B6" w:rsidP="00BE2572">
      <w:pPr>
        <w:rPr>
          <w:rFonts w:ascii="GHEA Grapalat" w:hAnsi="GHEA Grapalat" w:cs="Sylfaen"/>
        </w:rPr>
      </w:pPr>
    </w:p>
    <w:p w14:paraId="50500DA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38FCE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8354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2309B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29C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78FD98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74C1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B617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957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061C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1F1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B8006A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74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30E4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B6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66DE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1C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F170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45B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44E7E" w:rsidRPr="00544E7E">
              <w:rPr>
                <w:rFonts w:ascii="GHEA Grapalat" w:hAnsi="GHEA Grapalat"/>
              </w:rPr>
              <w:t>Муниципалитет Мегринского сообщества</w:t>
            </w:r>
          </w:p>
        </w:tc>
      </w:tr>
      <w:tr w:rsidR="00E752B6" w:rsidRPr="00B138F3" w14:paraId="35F7B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02C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2FF242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6D4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44E7E">
              <w:rPr>
                <w:rFonts w:ascii="GHEA Grapalat" w:hAnsi="GHEA Grapalat" w:cs="Arial"/>
                <w:sz w:val="20"/>
                <w:szCs w:val="20"/>
                <w:lang w:val="hy-AM"/>
              </w:rPr>
              <w:t>09425378</w:t>
            </w:r>
          </w:p>
        </w:tc>
      </w:tr>
      <w:tr w:rsidR="00E752B6" w:rsidRPr="00B138F3" w14:paraId="790EA4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AB7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44E7E" w:rsidRPr="00544E7E">
              <w:rPr>
                <w:rFonts w:ascii="GHEA Grapalat" w:hAnsi="GHEA Grapalat"/>
              </w:rPr>
              <w:t>Оперативное управление Министерства обороны РА</w:t>
            </w:r>
          </w:p>
        </w:tc>
      </w:tr>
      <w:tr w:rsidR="00E752B6" w:rsidRPr="00B138F3" w14:paraId="25FFCF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1BB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44E7E">
              <w:rPr>
                <w:rFonts w:ascii="GHEA Grapalat" w:hAnsi="GHEA Grapalat" w:cs="Arial"/>
                <w:sz w:val="20"/>
                <w:szCs w:val="20"/>
                <w:lang w:val="hy-AM"/>
              </w:rPr>
              <w:t>900305081094</w:t>
            </w:r>
          </w:p>
        </w:tc>
      </w:tr>
      <w:tr w:rsidR="00E752B6" w:rsidRPr="00B138F3" w14:paraId="3D73B7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A26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1C72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70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37E62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6BC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4B6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07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8F3A34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777C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DF5550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B93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0876A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C37D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461C3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0050B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24F0DE" w14:textId="77777777" w:rsidR="00E752B6" w:rsidRPr="00B138F3" w:rsidRDefault="00E752B6" w:rsidP="00BF1257">
            <w:pPr>
              <w:widowControl w:val="0"/>
              <w:spacing w:after="160"/>
              <w:rPr>
                <w:rFonts w:ascii="GHEA Grapalat" w:hAnsi="GHEA Grapalat" w:cs="Sylfaen"/>
              </w:rPr>
            </w:pPr>
          </w:p>
          <w:p w14:paraId="6539540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599983" w14:textId="77777777" w:rsidR="00E752B6" w:rsidRPr="00B138F3" w:rsidRDefault="00E752B6" w:rsidP="00BF1257">
            <w:pPr>
              <w:widowControl w:val="0"/>
              <w:spacing w:after="160"/>
              <w:rPr>
                <w:rFonts w:ascii="GHEA Grapalat" w:hAnsi="GHEA Grapalat" w:cs="Sylfaen"/>
              </w:rPr>
            </w:pPr>
          </w:p>
          <w:p w14:paraId="7F6311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B39B0D" w14:textId="77777777" w:rsidR="00E752B6" w:rsidRPr="00B138F3" w:rsidRDefault="00E752B6" w:rsidP="00BF1257">
            <w:pPr>
              <w:widowControl w:val="0"/>
              <w:spacing w:after="160"/>
              <w:rPr>
                <w:rFonts w:ascii="GHEA Grapalat" w:hAnsi="GHEA Grapalat" w:cs="Sylfaen"/>
              </w:rPr>
            </w:pPr>
          </w:p>
          <w:p w14:paraId="034FEF3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C98818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AEA1A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7CE461" w14:textId="77777777" w:rsidR="00E752B6" w:rsidRPr="00B138F3" w:rsidRDefault="00E752B6" w:rsidP="00BF1257">
            <w:pPr>
              <w:widowControl w:val="0"/>
              <w:spacing w:after="160"/>
              <w:rPr>
                <w:rFonts w:ascii="GHEA Grapalat" w:hAnsi="GHEA Grapalat" w:cs="Sylfaen"/>
              </w:rPr>
            </w:pPr>
          </w:p>
          <w:p w14:paraId="79522D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9C5D02" w14:textId="77777777" w:rsidR="00E752B6" w:rsidRPr="00B138F3" w:rsidRDefault="00E752B6" w:rsidP="00BF1257">
            <w:pPr>
              <w:widowControl w:val="0"/>
              <w:spacing w:after="160"/>
              <w:jc w:val="right"/>
              <w:rPr>
                <w:rFonts w:ascii="GHEA Grapalat" w:hAnsi="GHEA Grapalat" w:cs="Tahoma"/>
              </w:rPr>
            </w:pPr>
          </w:p>
          <w:p w14:paraId="69A8F62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F853F8" w14:textId="77777777" w:rsidR="00E752B6" w:rsidRPr="00B138F3" w:rsidRDefault="00E752B6" w:rsidP="00BF1257">
            <w:pPr>
              <w:widowControl w:val="0"/>
              <w:spacing w:after="160"/>
              <w:rPr>
                <w:rFonts w:ascii="GHEA Grapalat" w:hAnsi="GHEA Grapalat" w:cs="Sylfaen"/>
              </w:rPr>
            </w:pPr>
          </w:p>
          <w:p w14:paraId="7EBA191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2F4785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8D438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653A02" w14:textId="77777777" w:rsidR="00E752B6" w:rsidRPr="00B138F3" w:rsidRDefault="00E752B6" w:rsidP="00BF1257">
            <w:pPr>
              <w:widowControl w:val="0"/>
              <w:spacing w:after="160"/>
              <w:rPr>
                <w:rFonts w:ascii="GHEA Grapalat" w:hAnsi="GHEA Grapalat"/>
              </w:rPr>
            </w:pPr>
          </w:p>
          <w:p w14:paraId="116F4B2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A2C44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50989C" w14:textId="77777777" w:rsidR="00E752B6" w:rsidRPr="00B138F3" w:rsidRDefault="00E752B6" w:rsidP="00BF1257">
            <w:pPr>
              <w:widowControl w:val="0"/>
              <w:spacing w:after="160"/>
              <w:rPr>
                <w:rFonts w:ascii="GHEA Grapalat" w:hAnsi="GHEA Grapalat" w:cs="Tahoma"/>
              </w:rPr>
            </w:pPr>
          </w:p>
          <w:p w14:paraId="2EFB50C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57577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C31852" w14:textId="77777777" w:rsidR="00E752B6" w:rsidRPr="00B138F3" w:rsidRDefault="00E752B6" w:rsidP="00BF1257">
            <w:pPr>
              <w:widowControl w:val="0"/>
              <w:spacing w:after="160"/>
              <w:rPr>
                <w:rFonts w:ascii="GHEA Grapalat" w:hAnsi="GHEA Grapalat" w:cs="Tahoma"/>
              </w:rPr>
            </w:pPr>
          </w:p>
          <w:p w14:paraId="6E88BC2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A7377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08215B" w14:textId="77777777" w:rsidR="00E752B6" w:rsidRPr="00B138F3" w:rsidRDefault="00E752B6" w:rsidP="00BF1257">
            <w:pPr>
              <w:widowControl w:val="0"/>
              <w:spacing w:after="160"/>
              <w:rPr>
                <w:rFonts w:ascii="GHEA Grapalat" w:hAnsi="GHEA Grapalat" w:cs="Arial"/>
              </w:rPr>
            </w:pPr>
          </w:p>
        </w:tc>
      </w:tr>
      <w:tr w:rsidR="00E752B6" w:rsidRPr="00B138F3" w14:paraId="7A52F7E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B8E0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9A60C2" w14:textId="77777777" w:rsidR="00E752B6" w:rsidRPr="00B138F3" w:rsidRDefault="00E752B6" w:rsidP="00BF1257">
            <w:pPr>
              <w:widowControl w:val="0"/>
              <w:spacing w:after="160"/>
              <w:rPr>
                <w:rFonts w:ascii="GHEA Grapalat" w:hAnsi="GHEA Grapalat" w:cs="Sylfaen"/>
              </w:rPr>
            </w:pPr>
          </w:p>
          <w:p w14:paraId="2F7EB8D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85B2B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2639E6" w14:textId="77777777" w:rsidR="00E752B6" w:rsidRPr="00B138F3" w:rsidRDefault="00E752B6" w:rsidP="00BF1257">
            <w:pPr>
              <w:widowControl w:val="0"/>
              <w:spacing w:after="160"/>
              <w:rPr>
                <w:rFonts w:ascii="GHEA Grapalat" w:hAnsi="GHEA Grapalat"/>
              </w:rPr>
            </w:pPr>
          </w:p>
          <w:p w14:paraId="2C880C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FCA451" w14:textId="77777777" w:rsidR="00E752B6" w:rsidRPr="00B138F3" w:rsidRDefault="00E752B6" w:rsidP="00E752B6">
      <w:pPr>
        <w:widowControl w:val="0"/>
        <w:spacing w:after="160"/>
        <w:jc w:val="center"/>
        <w:rPr>
          <w:rFonts w:ascii="GHEA Grapalat" w:hAnsi="GHEA Grapalat" w:cs="Sylfaen"/>
        </w:rPr>
      </w:pPr>
    </w:p>
    <w:p w14:paraId="0638A427" w14:textId="77777777" w:rsidR="00E752B6" w:rsidRPr="00E752B6" w:rsidRDefault="00E752B6" w:rsidP="00BE2572">
      <w:pPr>
        <w:rPr>
          <w:rFonts w:ascii="GHEA Grapalat" w:hAnsi="GHEA Grapalat" w:cs="Sylfaen"/>
        </w:rPr>
      </w:pPr>
    </w:p>
    <w:p w14:paraId="45FE0EC9" w14:textId="77777777" w:rsidR="00E752B6" w:rsidRDefault="00E752B6" w:rsidP="00BE2572">
      <w:pPr>
        <w:rPr>
          <w:rFonts w:ascii="GHEA Grapalat" w:hAnsi="GHEA Grapalat" w:cs="Sylfaen"/>
          <w:lang w:val="hy-AM"/>
        </w:rPr>
      </w:pPr>
    </w:p>
    <w:p w14:paraId="3E8A0BB6" w14:textId="77777777" w:rsidR="00E752B6" w:rsidRDefault="00E752B6" w:rsidP="00BE2572">
      <w:pPr>
        <w:rPr>
          <w:rFonts w:ascii="GHEA Grapalat" w:hAnsi="GHEA Grapalat" w:cs="Sylfaen"/>
          <w:lang w:val="hy-AM"/>
        </w:rPr>
      </w:pPr>
    </w:p>
    <w:p w14:paraId="50F02506" w14:textId="77777777" w:rsidR="00E752B6" w:rsidRDefault="00E752B6" w:rsidP="00BE2572">
      <w:pPr>
        <w:rPr>
          <w:rFonts w:ascii="GHEA Grapalat" w:hAnsi="GHEA Grapalat" w:cs="Sylfaen"/>
          <w:lang w:val="hy-AM"/>
        </w:rPr>
      </w:pPr>
    </w:p>
    <w:p w14:paraId="27C94434" w14:textId="77777777" w:rsidR="00E752B6" w:rsidRDefault="00E752B6" w:rsidP="00BE2572">
      <w:pPr>
        <w:rPr>
          <w:rFonts w:ascii="GHEA Grapalat" w:hAnsi="GHEA Grapalat" w:cs="Sylfaen"/>
          <w:lang w:val="hy-AM"/>
        </w:rPr>
      </w:pPr>
    </w:p>
    <w:p w14:paraId="6F4A3D61" w14:textId="77777777" w:rsidR="00E752B6" w:rsidRDefault="00E752B6" w:rsidP="00BE2572">
      <w:pPr>
        <w:rPr>
          <w:rFonts w:ascii="GHEA Grapalat" w:hAnsi="GHEA Grapalat" w:cs="Sylfaen"/>
          <w:lang w:val="hy-AM"/>
        </w:rPr>
      </w:pPr>
    </w:p>
    <w:p w14:paraId="0E219ED0" w14:textId="77777777" w:rsidR="00E752B6" w:rsidRDefault="00E752B6" w:rsidP="00BE2572">
      <w:pPr>
        <w:rPr>
          <w:rFonts w:ascii="GHEA Grapalat" w:hAnsi="GHEA Grapalat" w:cs="Sylfaen"/>
          <w:lang w:val="hy-AM"/>
        </w:rPr>
      </w:pPr>
    </w:p>
    <w:p w14:paraId="3AD64CAE" w14:textId="77777777" w:rsidR="00E752B6" w:rsidRDefault="00E752B6" w:rsidP="00BE2572">
      <w:pPr>
        <w:rPr>
          <w:rFonts w:ascii="GHEA Grapalat" w:hAnsi="GHEA Grapalat" w:cs="Sylfaen"/>
          <w:lang w:val="hy-AM"/>
        </w:rPr>
      </w:pPr>
    </w:p>
    <w:p w14:paraId="4A48951D" w14:textId="77777777" w:rsidR="00E752B6" w:rsidRDefault="00E752B6" w:rsidP="00BE2572">
      <w:pPr>
        <w:rPr>
          <w:rFonts w:ascii="GHEA Grapalat" w:hAnsi="GHEA Grapalat" w:cs="Sylfaen"/>
          <w:lang w:val="hy-AM"/>
        </w:rPr>
      </w:pPr>
    </w:p>
    <w:p w14:paraId="5D8D5492" w14:textId="77777777" w:rsidR="00E752B6" w:rsidRDefault="00E752B6" w:rsidP="00BE2572">
      <w:pPr>
        <w:rPr>
          <w:rFonts w:ascii="GHEA Grapalat" w:hAnsi="GHEA Grapalat" w:cs="Sylfaen"/>
          <w:lang w:val="hy-AM"/>
        </w:rPr>
      </w:pPr>
    </w:p>
    <w:p w14:paraId="11F2597B" w14:textId="77777777" w:rsidR="00E752B6" w:rsidRDefault="00E752B6" w:rsidP="00BE2572">
      <w:pPr>
        <w:rPr>
          <w:rFonts w:ascii="GHEA Grapalat" w:hAnsi="GHEA Grapalat" w:cs="Sylfaen"/>
          <w:lang w:val="hy-AM"/>
        </w:rPr>
      </w:pPr>
    </w:p>
    <w:p w14:paraId="195F818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F7DFB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4E75F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B50C4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D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8D0E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83DC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BFE0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1EA9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5A70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8FD5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FCBD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FBC2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6F37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01F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5BB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15A7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D0B9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6A4E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61CC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1C1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83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CE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63D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2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8F3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85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1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FD69F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D62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7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456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E9B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E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F1D0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D07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0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993C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966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AE9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2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5298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BBA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5A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364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3D3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975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70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96A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316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14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841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2DFD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9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854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31A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43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8F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3DE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6CA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24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00F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415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8A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73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F86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A5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1E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E70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5E5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E2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644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38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3C0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5E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99E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541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98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13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4FB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4127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D0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810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03B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2A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47E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DA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8F63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BD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E03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E8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B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EC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492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62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B19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7B9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37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C7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CD1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7F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E99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990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C9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11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62F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C7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24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BC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CDE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72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F3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F13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72ED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C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B23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BBD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9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B3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165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140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FF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6E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7FF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B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3BB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475E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1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A86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5C0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28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08A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648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D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F55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03A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98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53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B7D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3A489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B04F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09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F8E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E103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8017D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1E9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5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F959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3F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681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40E1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69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714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B58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2C6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67F8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B2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F8D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D3A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8C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C9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463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AD0F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0F89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80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79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5B9E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A9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96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2CDD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312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CD3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E0D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30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28A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F9F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63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04D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52C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A38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59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BE2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F10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20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3E5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883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7175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9DD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6D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884F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28D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97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ED45D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616F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0B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CA0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A3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3A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75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2965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5B3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63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2B1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886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DF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CF5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6824D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806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5A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FCF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79E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A1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669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B25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51C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C89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2B1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516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F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D1C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6C64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3A35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E7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150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081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61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DE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B631DA" w14:textId="77777777" w:rsidR="00BE2572" w:rsidRPr="00B138F3" w:rsidRDefault="00BE2572" w:rsidP="000745BE">
            <w:pPr>
              <w:widowControl w:val="0"/>
              <w:spacing w:after="120"/>
              <w:jc w:val="center"/>
              <w:rPr>
                <w:rFonts w:ascii="GHEA Grapalat" w:hAnsi="GHEA Grapalat"/>
                <w:sz w:val="18"/>
                <w:szCs w:val="18"/>
              </w:rPr>
            </w:pPr>
          </w:p>
        </w:tc>
      </w:tr>
    </w:tbl>
    <w:p w14:paraId="0C696B1E" w14:textId="77777777" w:rsidR="00BE2572" w:rsidRPr="00B138F3" w:rsidRDefault="00BE2572" w:rsidP="00BE2572">
      <w:pPr>
        <w:widowControl w:val="0"/>
        <w:spacing w:after="160"/>
        <w:ind w:left="567" w:right="565"/>
        <w:jc w:val="center"/>
        <w:rPr>
          <w:rFonts w:ascii="GHEA Grapalat" w:hAnsi="GHEA Grapalat"/>
          <w:b/>
        </w:rPr>
      </w:pPr>
    </w:p>
    <w:p w14:paraId="433F0AA1" w14:textId="77777777" w:rsidR="00F42158" w:rsidRDefault="00F42158">
      <w:pPr>
        <w:rPr>
          <w:rFonts w:ascii="GHEA Grapalat" w:hAnsi="GHEA Grapalat"/>
          <w:b/>
        </w:rPr>
      </w:pPr>
    </w:p>
    <w:p w14:paraId="6487AD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40BD717" w14:textId="77777777" w:rsidR="003B2F27" w:rsidRPr="00AD29CE" w:rsidRDefault="003B2F27" w:rsidP="00B52384">
      <w:pPr>
        <w:pStyle w:val="BodyTextIndent3"/>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81024E">
        <w:rPr>
          <w:rFonts w:ascii="GHEA Grapalat" w:hAnsi="GHEA Grapalat"/>
          <w:i/>
          <w:sz w:val="24"/>
          <w:szCs w:val="24"/>
          <w:lang w:val="en-US"/>
        </w:rPr>
        <w:t>SM</w:t>
      </w:r>
      <w:r w:rsidR="0081024E" w:rsidRPr="0081024E">
        <w:rPr>
          <w:rFonts w:ascii="GHEA Grapalat" w:hAnsi="GHEA Grapalat"/>
          <w:i/>
          <w:sz w:val="24"/>
          <w:szCs w:val="24"/>
        </w:rPr>
        <w:t>-</w:t>
      </w:r>
      <w:r w:rsidR="0081024E">
        <w:rPr>
          <w:rFonts w:ascii="GHEA Grapalat" w:hAnsi="GHEA Grapalat"/>
          <w:i/>
          <w:sz w:val="24"/>
          <w:szCs w:val="24"/>
          <w:lang w:val="en-US"/>
        </w:rPr>
        <w:t>MH</w:t>
      </w:r>
      <w:r w:rsidR="0081024E" w:rsidRPr="0081024E">
        <w:rPr>
          <w:rFonts w:ascii="GHEA Grapalat" w:hAnsi="GHEA Grapalat"/>
          <w:i/>
          <w:sz w:val="24"/>
          <w:szCs w:val="24"/>
        </w:rPr>
        <w:t>-</w:t>
      </w:r>
      <w:r w:rsidR="0081024E">
        <w:rPr>
          <w:rFonts w:ascii="GHEA Grapalat" w:hAnsi="GHEA Grapalat"/>
          <w:i/>
          <w:sz w:val="24"/>
          <w:szCs w:val="24"/>
          <w:lang w:val="en-US"/>
        </w:rPr>
        <w:t>GHZDZB</w:t>
      </w:r>
      <w:r w:rsidR="0081024E" w:rsidRPr="0081024E">
        <w:rPr>
          <w:rFonts w:ascii="GHEA Grapalat" w:hAnsi="GHEA Grapalat"/>
          <w:i/>
          <w:sz w:val="24"/>
          <w:szCs w:val="24"/>
        </w:rPr>
        <w:t>-26/06</w:t>
      </w:r>
    </w:p>
    <w:p w14:paraId="1547603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E4366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0F66F35" w14:textId="77777777" w:rsidTr="005B7138">
        <w:tc>
          <w:tcPr>
            <w:tcW w:w="4643" w:type="dxa"/>
          </w:tcPr>
          <w:p w14:paraId="2ACE054D" w14:textId="77777777"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3CAE2CB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14E80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214EDC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F24C28" w14:textId="77777777" w:rsidR="003B2F27" w:rsidRPr="00AD29CE" w:rsidRDefault="003B2F27" w:rsidP="003B2F27">
      <w:pPr>
        <w:widowControl w:val="0"/>
        <w:spacing w:after="120"/>
        <w:jc w:val="both"/>
        <w:rPr>
          <w:rFonts w:ascii="GHEA Grapalat" w:hAnsi="GHEA Grapalat"/>
          <w:i/>
        </w:rPr>
      </w:pPr>
    </w:p>
    <w:p w14:paraId="25609BD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646B5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A29E00"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694477C" w14:textId="77777777" w:rsidR="003B2F27" w:rsidRDefault="003B2F27" w:rsidP="003B2F27">
      <w:pPr>
        <w:rPr>
          <w:rFonts w:ascii="GHEA Grapalat" w:hAnsi="GHEA Grapalat" w:cs="Sylfaen"/>
        </w:rPr>
      </w:pPr>
    </w:p>
    <w:p w14:paraId="71871F9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7D398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8F678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7849D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A4056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6FD43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D2C80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F4D24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D8E6C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BEF7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DDFA7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83757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7E1CD7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77A7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06D1DD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51EAE0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508069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5FF2590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F4D360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01EB35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4D3C45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B1FF102" w14:textId="77777777"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r>
        <w:rPr>
          <w:rFonts w:ascii="GHEA Grapalat" w:hAnsi="GHEA Grapalat"/>
        </w:rPr>
        <w:t xml:space="preserve"> </w:t>
      </w:r>
      <w:r w:rsidR="0002787C">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используя ресурсы предусмотренные приложением 1.1 настоящего договора</w:t>
      </w:r>
      <w:r>
        <w:rPr>
          <w:rFonts w:ascii="GHEA Grapalat" w:hAnsi="GHEA Grapalat"/>
        </w:rPr>
        <w:t>.</w:t>
      </w:r>
    </w:p>
    <w:p w14:paraId="536DB2D1" w14:textId="77777777"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Pr="006839D2">
        <w:rPr>
          <w:rFonts w:ascii="GHEA Grapalat" w:hAnsi="GHEA Grapalat"/>
        </w:rPr>
        <w:t xml:space="preserve"> </w:t>
      </w:r>
      <w:r w:rsidR="005C053A">
        <w:rPr>
          <w:rFonts w:ascii="GHEA Grapalat" w:hAnsi="GHEA Grapalat"/>
        </w:rPr>
        <w:t>В</w:t>
      </w:r>
      <w:r w:rsidR="005C053A">
        <w:rPr>
          <w:rFonts w:ascii="GHEA Grapalat" w:hAnsi="GHEA Grapalat" w:cs="GHEA Grapalat"/>
        </w:rPr>
        <w:t>месте</w:t>
      </w:r>
      <w:r w:rsidR="005C053A">
        <w:rPr>
          <w:rFonts w:ascii="GHEA Grapalat" w:hAnsi="GHEA Grapalat"/>
        </w:rPr>
        <w:t xml:space="preserve"> </w:t>
      </w:r>
      <w:r w:rsidR="005C053A">
        <w:rPr>
          <w:rFonts w:ascii="GHEA Grapalat" w:hAnsi="GHEA Grapalat" w:cs="GHEA Grapalat"/>
        </w:rPr>
        <w:t>с</w:t>
      </w:r>
      <w:r w:rsidR="005C053A">
        <w:rPr>
          <w:rFonts w:ascii="GHEA Grapalat" w:hAnsi="GHEA Grapalat"/>
        </w:rPr>
        <w:t xml:space="preserve"> </w:t>
      </w:r>
      <w:r w:rsidR="005C053A">
        <w:rPr>
          <w:rFonts w:ascii="GHEA Grapalat" w:hAnsi="GHEA Grapalat" w:cs="GHEA Grapalat"/>
        </w:rPr>
        <w:t>протоколом</w:t>
      </w:r>
      <w:r w:rsidR="005C053A">
        <w:rPr>
          <w:rFonts w:ascii="GHEA Grapalat" w:hAnsi="GHEA Grapalat"/>
        </w:rPr>
        <w:t xml:space="preserve"> </w:t>
      </w:r>
      <w:r w:rsidR="005C053A">
        <w:rPr>
          <w:rFonts w:ascii="GHEA Grapalat" w:hAnsi="GHEA Grapalat" w:cs="GHEA Grapalat"/>
        </w:rPr>
        <w:t>о</w:t>
      </w:r>
      <w:r w:rsidR="005C053A">
        <w:rPr>
          <w:rFonts w:ascii="GHEA Grapalat" w:hAnsi="GHEA Grapalat"/>
        </w:rPr>
        <w:t xml:space="preserve"> </w:t>
      </w:r>
      <w:r w:rsidR="005C053A">
        <w:rPr>
          <w:rFonts w:ascii="GHEA Grapalat" w:hAnsi="GHEA Grapalat" w:cs="GHEA Grapalat"/>
        </w:rPr>
        <w:t>сдаче</w:t>
      </w:r>
      <w:r w:rsidR="005C053A">
        <w:rPr>
          <w:rFonts w:ascii="GHEA Grapalat" w:hAnsi="GHEA Grapalat"/>
        </w:rPr>
        <w:t>-</w:t>
      </w:r>
      <w:r w:rsidR="005C053A">
        <w:rPr>
          <w:rFonts w:ascii="GHEA Grapalat" w:hAnsi="GHEA Grapalat" w:cs="GHEA Grapalat"/>
        </w:rPr>
        <w:t>приеме</w:t>
      </w:r>
      <w:r w:rsidR="005C053A">
        <w:rPr>
          <w:rFonts w:ascii="GHEA Grapalat" w:hAnsi="GHEA Grapalat"/>
        </w:rPr>
        <w:t xml:space="preserve"> </w:t>
      </w:r>
      <w:r w:rsidR="005C053A">
        <w:rPr>
          <w:rFonts w:ascii="GHEA Grapalat" w:hAnsi="GHEA Grapalat" w:cs="GHEA Grapalat"/>
        </w:rPr>
        <w:t>каждого</w:t>
      </w:r>
      <w:r w:rsidR="005C053A">
        <w:rPr>
          <w:rFonts w:ascii="GHEA Grapalat" w:hAnsi="GHEA Grapalat"/>
        </w:rPr>
        <w:t xml:space="preserve"> </w:t>
      </w:r>
      <w:r w:rsidR="005C053A">
        <w:rPr>
          <w:rFonts w:ascii="GHEA Grapalat" w:hAnsi="GHEA Grapalat" w:cs="GHEA Grapalat"/>
        </w:rPr>
        <w:t>этапа</w:t>
      </w:r>
      <w:r w:rsidR="005C053A">
        <w:rPr>
          <w:rFonts w:ascii="GHEA Grapalat" w:hAnsi="GHEA Grapalat"/>
        </w:rPr>
        <w:t xml:space="preserve"> </w:t>
      </w:r>
      <w:r w:rsidR="005C053A">
        <w:rPr>
          <w:rFonts w:ascii="GHEA Grapalat" w:hAnsi="GHEA Grapalat" w:cs="GHEA Grapalat"/>
        </w:rPr>
        <w:t>в</w:t>
      </w:r>
      <w:r w:rsidR="005C053A">
        <w:rPr>
          <w:rFonts w:ascii="GHEA Grapalat" w:hAnsi="GHEA Grapalat"/>
        </w:rPr>
        <w:t xml:space="preserve"> </w:t>
      </w:r>
      <w:r w:rsidR="005C053A">
        <w:rPr>
          <w:rFonts w:ascii="GHEA Grapalat" w:hAnsi="GHEA Grapalat" w:cs="GHEA Grapalat"/>
        </w:rPr>
        <w:t>рамках</w:t>
      </w:r>
      <w:r w:rsidR="005C053A">
        <w:rPr>
          <w:rFonts w:ascii="GHEA Grapalat" w:hAnsi="GHEA Grapalat"/>
        </w:rPr>
        <w:t xml:space="preserve"> </w:t>
      </w:r>
      <w:r w:rsidR="005C053A">
        <w:rPr>
          <w:rFonts w:ascii="GHEA Grapalat" w:hAnsi="GHEA Grapalat" w:cs="GHEA Grapalat"/>
        </w:rPr>
        <w:t>выполнения</w:t>
      </w:r>
      <w:r w:rsidR="005C053A">
        <w:rPr>
          <w:rFonts w:ascii="GHEA Grapalat" w:hAnsi="GHEA Grapalat"/>
        </w:rPr>
        <w:t xml:space="preserve"> </w:t>
      </w:r>
      <w:r w:rsidR="005C053A">
        <w:rPr>
          <w:rFonts w:ascii="GHEA Grapalat" w:hAnsi="GHEA Grapalat" w:cs="GHEA Grapalat"/>
        </w:rPr>
        <w:t>договора</w:t>
      </w:r>
      <w:r w:rsidR="005C053A">
        <w:rPr>
          <w:rFonts w:ascii="GHEA Grapalat" w:hAnsi="GHEA Grapalat"/>
        </w:rPr>
        <w:t xml:space="preserve">, </w:t>
      </w:r>
      <w:r w:rsidR="005C053A">
        <w:rPr>
          <w:rFonts w:ascii="GHEA Grapalat" w:hAnsi="GHEA Grapalat" w:cs="GHEA Grapalat"/>
        </w:rPr>
        <w:t>представить</w:t>
      </w:r>
      <w:r w:rsidR="005C053A">
        <w:rPr>
          <w:rFonts w:ascii="GHEA Grapalat" w:hAnsi="GHEA Grapalat"/>
        </w:rPr>
        <w:t xml:space="preserve"> </w:t>
      </w:r>
      <w:r w:rsidR="005C053A">
        <w:rPr>
          <w:rFonts w:ascii="GHEA Grapalat" w:hAnsi="GHEA Grapalat" w:cs="GHEA Grapalat"/>
        </w:rPr>
        <w:t>заказчику</w:t>
      </w:r>
      <w:r w:rsidR="005C053A">
        <w:rPr>
          <w:rFonts w:ascii="GHEA Grapalat" w:hAnsi="GHEA Grapalat"/>
        </w:rPr>
        <w:t xml:space="preserve"> </w:t>
      </w:r>
      <w:r w:rsidR="005C053A">
        <w:rPr>
          <w:rFonts w:ascii="GHEA Grapalat" w:hAnsi="GHEA Grapalat" w:cs="GHEA Grapalat"/>
        </w:rPr>
        <w:t>копии</w:t>
      </w:r>
      <w:r w:rsidR="005C053A">
        <w:rPr>
          <w:rFonts w:ascii="GHEA Grapalat" w:hAnsi="GHEA Grapalat"/>
        </w:rPr>
        <w:t xml:space="preserve"> </w:t>
      </w:r>
      <w:r w:rsidR="005C053A">
        <w:rPr>
          <w:rFonts w:ascii="GHEA Grapalat" w:hAnsi="GHEA Grapalat" w:cs="GHEA Grapalat"/>
        </w:rPr>
        <w:t>счетов</w:t>
      </w:r>
      <w:r w:rsidR="005C053A">
        <w:rPr>
          <w:rFonts w:ascii="GHEA Grapalat" w:hAnsi="GHEA Grapalat"/>
        </w:rPr>
        <w:t>-</w:t>
      </w:r>
      <w:r w:rsidR="005C053A">
        <w:rPr>
          <w:rFonts w:ascii="GHEA Grapalat" w:hAnsi="GHEA Grapalat" w:cs="GHEA Grapalat"/>
        </w:rPr>
        <w:t>фактур</w:t>
      </w:r>
      <w:r w:rsidR="005C053A">
        <w:rPr>
          <w:rFonts w:ascii="GHEA Grapalat" w:hAnsi="GHEA Grapalat"/>
        </w:rPr>
        <w:t xml:space="preserve"> </w:t>
      </w:r>
      <w:r w:rsidR="005C053A">
        <w:rPr>
          <w:rFonts w:ascii="GHEA Grapalat" w:hAnsi="GHEA Grapalat" w:cs="GHEA Grapalat"/>
        </w:rPr>
        <w:t>на</w:t>
      </w:r>
      <w:r w:rsidR="005C053A">
        <w:rPr>
          <w:rFonts w:ascii="GHEA Grapalat" w:hAnsi="GHEA Grapalat"/>
        </w:rPr>
        <w:t xml:space="preserve"> </w:t>
      </w:r>
      <w:r w:rsidR="005C053A">
        <w:rPr>
          <w:rFonts w:ascii="GHEA Grapalat" w:hAnsi="GHEA Grapalat" w:cs="GHEA Grapalat"/>
        </w:rPr>
        <w:t>приобретение</w:t>
      </w:r>
      <w:r w:rsidR="005C053A">
        <w:rPr>
          <w:rFonts w:ascii="GHEA Grapalat" w:hAnsi="GHEA Grapalat"/>
        </w:rPr>
        <w:t xml:space="preserve">  </w:t>
      </w:r>
      <w:r w:rsidR="005C053A">
        <w:rPr>
          <w:rFonts w:ascii="GHEA Grapalat" w:hAnsi="GHEA Grapalat" w:cs="GHEA Grapalat"/>
        </w:rPr>
        <w:t>сертификатов</w:t>
      </w:r>
      <w:r w:rsidR="005C053A">
        <w:rPr>
          <w:rFonts w:ascii="GHEA Grapalat" w:hAnsi="GHEA Grapalat"/>
        </w:rPr>
        <w:t xml:space="preserve"> </w:t>
      </w:r>
      <w:r w:rsidR="005C053A">
        <w:rPr>
          <w:rFonts w:ascii="GHEA Grapalat" w:hAnsi="GHEA Grapalat" w:cs="GHEA Grapalat"/>
        </w:rPr>
        <w:t>страны</w:t>
      </w:r>
      <w:r w:rsidR="005C053A">
        <w:rPr>
          <w:rFonts w:ascii="GHEA Grapalat" w:hAnsi="GHEA Grapalat"/>
        </w:rPr>
        <w:t xml:space="preserve"> </w:t>
      </w:r>
      <w:r w:rsidR="005C053A">
        <w:rPr>
          <w:rFonts w:ascii="GHEA Grapalat" w:hAnsi="GHEA Grapalat" w:cs="GHEA Grapalat"/>
        </w:rPr>
        <w:t>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w:t>
      </w:r>
      <w:r w:rsidR="005C053A">
        <w:rPr>
          <w:rFonts w:ascii="GHEA Grapalat" w:hAnsi="GHEA Grapalat"/>
          <w:lang w:val="hy-AM"/>
        </w:rPr>
        <w:t xml:space="preserve"> </w:t>
      </w:r>
      <w:r w:rsidR="005C053A">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3271D4A4" w14:textId="77777777" w:rsidR="00C8503C" w:rsidRPr="00B138F3" w:rsidRDefault="00C8503C" w:rsidP="00C8503C">
      <w:pPr>
        <w:widowControl w:val="0"/>
        <w:tabs>
          <w:tab w:val="left" w:pos="1418"/>
        </w:tabs>
        <w:spacing w:after="160"/>
        <w:ind w:firstLine="567"/>
        <w:jc w:val="both"/>
        <w:rPr>
          <w:rFonts w:ascii="GHEA Grapalat" w:hAnsi="GHEA Grapalat"/>
        </w:rPr>
      </w:pPr>
    </w:p>
    <w:p w14:paraId="53F773D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722E3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 xml:space="preserve">составления документа. </w:t>
      </w:r>
    </w:p>
    <w:p w14:paraId="707AD56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35911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AF4DF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F3CE6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5310C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3B7DD7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4FB7EE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392D4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28B037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2"/>
        <w:t>19</w:t>
      </w:r>
      <w:r w:rsidRPr="00844C3A">
        <w:rPr>
          <w:rFonts w:ascii="GHEA Grapalat" w:hAnsi="GHEA Grapalat"/>
        </w:rPr>
        <w:t>.</w:t>
      </w:r>
    </w:p>
    <w:p w14:paraId="3A0FC93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AA606B0"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E5B560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0FFCD9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7FEB0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6687A6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12DB6B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14:paraId="21C73B69" w14:textId="77777777" w:rsidR="009D1DC5" w:rsidRPr="00062C67" w:rsidRDefault="009D1DC5" w:rsidP="009D1DC5">
      <w:pPr>
        <w:widowControl w:val="0"/>
        <w:tabs>
          <w:tab w:val="left" w:pos="1134"/>
        </w:tabs>
        <w:spacing w:after="160"/>
        <w:ind w:firstLine="567"/>
        <w:jc w:val="both"/>
        <w:rPr>
          <w:rFonts w:ascii="GHEA Grapalat" w:hAnsi="GHEA Grapalat"/>
        </w:rPr>
      </w:pPr>
      <w:r>
        <w:rPr>
          <w:rFonts w:ascii="GHEA Grapalat" w:hAnsi="GHEA Grapalat"/>
        </w:rPr>
        <w:t>4</w:t>
      </w:r>
      <w:r w:rsidR="00BE2855">
        <w:rPr>
          <w:rFonts w:ascii="GHEA Grapalat" w:hAnsi="GHEA Grapalat"/>
        </w:rPr>
        <w:t>.</w:t>
      </w:r>
      <w:r>
        <w:rPr>
          <w:rFonts w:ascii="GHEA Grapalat" w:hAnsi="GHEA Grapalat"/>
        </w:rPr>
        <w:t>3</w:t>
      </w:r>
      <w:r>
        <w:rPr>
          <w:rFonts w:ascii="GHEA Grapalat" w:hAnsi="GHEA Grapalat"/>
          <w:lang w:val="hy-AM"/>
        </w:rPr>
        <w:t xml:space="preserve">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Pr>
          <w:rFonts w:ascii="GHEA Grapalat" w:hAnsi="GHEA Grapalat" w:cs="GHEA Grapalat"/>
        </w:rPr>
        <w:t>ующая</w:t>
      </w:r>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CB54D2">
        <w:rPr>
          <w:rFonts w:ascii="GHEA Grapalat" w:hAnsi="GHEA Grapalat" w:cs="GHEA Grapalat"/>
          <w:lang w:val="hy-AM"/>
        </w:rPr>
        <w:t>продавцу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00990E55">
        <w:rPr>
          <w:rFonts w:ascii="GHEA Grapalat" w:hAnsi="GHEA Grapalat" w:cs="GHEA Grapalat"/>
        </w:rPr>
        <w:t xml:space="preserve"> </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r w:rsidR="00990E55">
        <w:rPr>
          <w:rFonts w:ascii="GHEA Grapalat" w:hAnsi="GHEA Grapalat" w:cs="GHEA Grapalat"/>
        </w:rPr>
        <w:t>ых</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14:paraId="733EF6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7302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44532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DB1BC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687C3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172F0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72BD7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9DC315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F5E852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82787EE" w14:textId="77777777" w:rsidR="003B2F27" w:rsidRPr="00AD29CE" w:rsidRDefault="003B2F27" w:rsidP="003B2F27">
      <w:pPr>
        <w:widowControl w:val="0"/>
        <w:spacing w:after="160" w:line="360" w:lineRule="auto"/>
        <w:ind w:firstLine="720"/>
        <w:jc w:val="center"/>
        <w:rPr>
          <w:rFonts w:ascii="GHEA Grapalat" w:hAnsi="GHEA Grapalat" w:cs="Sylfaen"/>
        </w:rPr>
      </w:pPr>
    </w:p>
    <w:p w14:paraId="2F968FF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1E2D7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259" w14:textId="77777777" w:rsidR="003B2F27" w:rsidRDefault="003B2F27" w:rsidP="003B2F27">
      <w:pPr>
        <w:rPr>
          <w:rFonts w:ascii="GHEA Grapalat" w:hAnsi="GHEA Grapalat" w:cs="Sylfaen"/>
        </w:rPr>
      </w:pPr>
      <w:r>
        <w:rPr>
          <w:rFonts w:ascii="GHEA Grapalat" w:hAnsi="GHEA Grapalat" w:cs="Sylfaen"/>
        </w:rPr>
        <w:br w:type="page"/>
      </w:r>
    </w:p>
    <w:p w14:paraId="3A3801E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1AED9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BE9857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48B158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8FC62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B2AF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60E09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388E9E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46813B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C415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B807C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B35B8A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36F9E3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2B9FDA6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E8AA5F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0DDAE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94D3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67DC777"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25A05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2A181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8FF699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98317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30B2925" w14:textId="77777777" w:rsidTr="005B7138">
        <w:trPr>
          <w:jc w:val="center"/>
        </w:trPr>
        <w:tc>
          <w:tcPr>
            <w:tcW w:w="4536" w:type="dxa"/>
          </w:tcPr>
          <w:p w14:paraId="2537F1E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E47D2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459EF5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3EB8E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647BAB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8D3386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A26ADA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E1371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E366ED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9473EC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40C1EC" w14:textId="77777777" w:rsidR="00A57CA2" w:rsidRDefault="003B2F27" w:rsidP="00A57CA2">
      <w:pPr>
        <w:jc w:val="right"/>
        <w:rPr>
          <w:rFonts w:ascii="GHEA Grapalat" w:hAnsi="GHEA Grapalat"/>
        </w:rPr>
      </w:pPr>
      <w:r>
        <w:rPr>
          <w:rFonts w:ascii="GHEA Grapalat" w:hAnsi="GHEA Grapalat"/>
        </w:rPr>
        <w:br w:type="page"/>
      </w:r>
    </w:p>
    <w:p w14:paraId="585C3BD9" w14:textId="77777777" w:rsidR="00A57CA2" w:rsidRDefault="00A57CA2" w:rsidP="00A57CA2">
      <w:pPr>
        <w:jc w:val="right"/>
        <w:rPr>
          <w:rFonts w:ascii="GHEA Grapalat" w:hAnsi="GHEA Grapalat"/>
        </w:rPr>
      </w:pPr>
    </w:p>
    <w:p w14:paraId="6570C7C0" w14:textId="77777777" w:rsidR="00A57CA2" w:rsidRDefault="00A57CA2" w:rsidP="00A57CA2">
      <w:pPr>
        <w:jc w:val="right"/>
        <w:rPr>
          <w:rFonts w:ascii="GHEA Grapalat" w:hAnsi="GHEA Grapalat"/>
        </w:rPr>
      </w:pPr>
    </w:p>
    <w:p w14:paraId="32ABFB60" w14:textId="77777777" w:rsidR="00A12A65" w:rsidRDefault="00A12A65" w:rsidP="00A57CA2">
      <w:pPr>
        <w:jc w:val="right"/>
        <w:rPr>
          <w:rFonts w:ascii="GHEA Grapalat" w:hAnsi="GHEA Grapalat"/>
          <w:i/>
        </w:rPr>
        <w:sectPr w:rsidR="00A12A65" w:rsidSect="00B52384">
          <w:footerReference w:type="default" r:id="rId11"/>
          <w:footnotePr>
            <w:pos w:val="beneathText"/>
          </w:footnotePr>
          <w:pgSz w:w="11907" w:h="16840" w:code="9"/>
          <w:pgMar w:top="426" w:right="992" w:bottom="851" w:left="709" w:header="561" w:footer="561" w:gutter="0"/>
          <w:cols w:space="720"/>
          <w:titlePg/>
          <w:docGrid w:linePitch="326"/>
        </w:sectPr>
      </w:pPr>
    </w:p>
    <w:p w14:paraId="0AD75790" w14:textId="77777777" w:rsidR="003B2F27" w:rsidRPr="00AD29CE" w:rsidRDefault="003B2F27" w:rsidP="00A57CA2">
      <w:pPr>
        <w:jc w:val="right"/>
        <w:rPr>
          <w:rFonts w:ascii="GHEA Grapalat" w:hAnsi="GHEA Grapalat"/>
          <w:i/>
        </w:rPr>
      </w:pPr>
      <w:r w:rsidRPr="00AD29CE">
        <w:rPr>
          <w:rFonts w:ascii="GHEA Grapalat" w:hAnsi="GHEA Grapalat"/>
          <w:i/>
        </w:rPr>
        <w:lastRenderedPageBreak/>
        <w:t>Приложение № 1</w:t>
      </w:r>
    </w:p>
    <w:p w14:paraId="0246DF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09F5F7" w14:textId="77777777" w:rsidR="00610FA0" w:rsidRDefault="00A57CA2" w:rsidP="00610FA0">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3D2E07A2" w14:textId="77777777" w:rsidR="00A57CA2" w:rsidRPr="00AD29CE" w:rsidRDefault="00A57CA2" w:rsidP="00610FA0">
      <w:pPr>
        <w:widowControl w:val="0"/>
        <w:spacing w:after="160" w:line="360" w:lineRule="auto"/>
        <w:jc w:val="right"/>
        <w:rPr>
          <w:rFonts w:ascii="GHEA Grapalat" w:hAnsi="GHEA Grapalat"/>
        </w:rPr>
      </w:pPr>
      <w:r w:rsidRPr="00AD29CE">
        <w:rPr>
          <w:rFonts w:ascii="GHEA Grapalat" w:hAnsi="GHEA Grapalat"/>
        </w:rPr>
        <w:t>драмов РА</w:t>
      </w:r>
    </w:p>
    <w:p w14:paraId="29E7A8D8" w14:textId="77777777" w:rsidR="00A12A65" w:rsidRDefault="00A12A65" w:rsidP="003B2F27">
      <w:pPr>
        <w:widowControl w:val="0"/>
        <w:spacing w:after="160" w:line="360" w:lineRule="auto"/>
        <w:jc w:val="center"/>
        <w:rPr>
          <w:rFonts w:ascii="GHEA Grapalat" w:hAnsi="GHEA Grapalat"/>
          <w:lang w:val="hy-AM"/>
        </w:rPr>
      </w:pPr>
    </w:p>
    <w:tbl>
      <w:tblPr>
        <w:tblW w:w="163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01"/>
        <w:gridCol w:w="2467"/>
        <w:gridCol w:w="4353"/>
        <w:gridCol w:w="1276"/>
        <w:gridCol w:w="1701"/>
        <w:gridCol w:w="1417"/>
        <w:gridCol w:w="1418"/>
        <w:gridCol w:w="1701"/>
        <w:gridCol w:w="236"/>
        <w:gridCol w:w="269"/>
      </w:tblGrid>
      <w:tr w:rsidR="00385952" w:rsidRPr="00EE7FDB" w14:paraId="23358C02" w14:textId="77777777" w:rsidTr="00001D5D">
        <w:trPr>
          <w:trHeight w:val="319"/>
        </w:trPr>
        <w:tc>
          <w:tcPr>
            <w:tcW w:w="15877" w:type="dxa"/>
            <w:gridSpan w:val="9"/>
          </w:tcPr>
          <w:p w14:paraId="2195FAE7" w14:textId="425B228C" w:rsidR="00385952" w:rsidRPr="00EE7FDB" w:rsidRDefault="00385952" w:rsidP="000F7A82">
            <w:pPr>
              <w:jc w:val="center"/>
              <w:rPr>
                <w:rFonts w:ascii="GHEA Grapalat" w:hAnsi="GHEA Grapalat"/>
                <w:sz w:val="16"/>
                <w:szCs w:val="16"/>
              </w:rPr>
            </w:pPr>
            <w:r w:rsidRPr="00697F62">
              <w:rPr>
                <w:rFonts w:ascii="GHEA Grapalat" w:hAnsi="GHEA Grapalat"/>
                <w:sz w:val="20"/>
              </w:rPr>
              <w:t>Услуги</w:t>
            </w:r>
          </w:p>
        </w:tc>
        <w:tc>
          <w:tcPr>
            <w:tcW w:w="505" w:type="dxa"/>
            <w:gridSpan w:val="2"/>
            <w:tcBorders>
              <w:top w:val="nil"/>
              <w:bottom w:val="nil"/>
            </w:tcBorders>
            <w:vAlign w:val="center"/>
          </w:tcPr>
          <w:p w14:paraId="5C14C0CE" w14:textId="2B561CA7" w:rsidR="00385952" w:rsidRPr="00EE7FDB" w:rsidRDefault="00385952" w:rsidP="000F7A82">
            <w:pPr>
              <w:jc w:val="center"/>
              <w:rPr>
                <w:rFonts w:ascii="GHEA Grapalat" w:hAnsi="GHEA Grapalat"/>
                <w:sz w:val="16"/>
                <w:szCs w:val="16"/>
              </w:rPr>
            </w:pPr>
          </w:p>
        </w:tc>
      </w:tr>
      <w:tr w:rsidR="00385952" w:rsidRPr="00EE7FDB" w14:paraId="3E182EC7" w14:textId="77777777" w:rsidTr="00385952">
        <w:trPr>
          <w:gridAfter w:val="1"/>
          <w:wAfter w:w="269" w:type="dxa"/>
          <w:trHeight w:val="219"/>
        </w:trPr>
        <w:tc>
          <w:tcPr>
            <w:tcW w:w="643" w:type="dxa"/>
            <w:vMerge w:val="restart"/>
            <w:vAlign w:val="center"/>
          </w:tcPr>
          <w:p w14:paraId="5848F527" w14:textId="04BE14DE" w:rsidR="00385952" w:rsidRPr="00EE7FDB" w:rsidRDefault="00385952" w:rsidP="000F7A82">
            <w:pPr>
              <w:jc w:val="center"/>
              <w:rPr>
                <w:rFonts w:ascii="GHEA Grapalat" w:hAnsi="GHEA Grapalat"/>
                <w:sz w:val="16"/>
                <w:szCs w:val="16"/>
              </w:rPr>
            </w:pPr>
            <w:r w:rsidRPr="00697F62">
              <w:rPr>
                <w:rFonts w:ascii="GHEA Grapalat" w:hAnsi="GHEA Grapalat"/>
                <w:sz w:val="20"/>
              </w:rPr>
              <w:t>номер предусмотренного приглашением лота</w:t>
            </w:r>
          </w:p>
        </w:tc>
        <w:tc>
          <w:tcPr>
            <w:tcW w:w="901" w:type="dxa"/>
            <w:vMerge w:val="restart"/>
            <w:vAlign w:val="center"/>
          </w:tcPr>
          <w:p w14:paraId="01F1BD80" w14:textId="47852A13" w:rsidR="00385952" w:rsidRPr="00EE7FDB" w:rsidRDefault="00385952" w:rsidP="000F7A82">
            <w:pPr>
              <w:jc w:val="center"/>
              <w:rPr>
                <w:rFonts w:ascii="GHEA Grapalat" w:hAnsi="GHEA Grapalat"/>
                <w:sz w:val="16"/>
                <w:szCs w:val="16"/>
              </w:rPr>
            </w:pPr>
            <w:r w:rsidRPr="00697F62">
              <w:rPr>
                <w:rFonts w:ascii="GHEA Grapalat" w:hAnsi="GHEA Grapalat"/>
                <w:sz w:val="20"/>
              </w:rPr>
              <w:t>промежуточный код, предусмотренный планом закупок по классификации ЕЗК (CPV)</w:t>
            </w:r>
          </w:p>
        </w:tc>
        <w:tc>
          <w:tcPr>
            <w:tcW w:w="2467" w:type="dxa"/>
            <w:vMerge w:val="restart"/>
            <w:vAlign w:val="center"/>
          </w:tcPr>
          <w:p w14:paraId="31FF934B" w14:textId="0FBC8703" w:rsidR="00385952" w:rsidRPr="00EE7FDB" w:rsidRDefault="00385952" w:rsidP="000F7A82">
            <w:pPr>
              <w:jc w:val="center"/>
              <w:rPr>
                <w:rFonts w:ascii="GHEA Grapalat" w:hAnsi="GHEA Grapalat"/>
                <w:sz w:val="16"/>
                <w:szCs w:val="16"/>
              </w:rPr>
            </w:pPr>
            <w:proofErr w:type="spellStart"/>
            <w:r w:rsidRPr="00697F62">
              <w:rPr>
                <w:rFonts w:ascii="GHEA Grapalat" w:hAnsi="GHEA Grapalat"/>
                <w:sz w:val="20"/>
                <w:lang w:val="en-US"/>
              </w:rPr>
              <w:t>Именование</w:t>
            </w:r>
            <w:proofErr w:type="spellEnd"/>
            <w:r w:rsidRPr="00697F62">
              <w:rPr>
                <w:rFonts w:ascii="GHEA Grapalat" w:hAnsi="GHEA Grapalat"/>
                <w:sz w:val="20"/>
                <w:lang w:val="en-US"/>
              </w:rPr>
              <w:t xml:space="preserve"> </w:t>
            </w:r>
            <w:proofErr w:type="spellStart"/>
            <w:r w:rsidRPr="00697F62">
              <w:rPr>
                <w:rFonts w:ascii="GHEA Grapalat" w:hAnsi="GHEA Grapalat"/>
                <w:sz w:val="20"/>
                <w:lang w:val="en-US"/>
              </w:rPr>
              <w:t>услуги</w:t>
            </w:r>
            <w:proofErr w:type="spellEnd"/>
          </w:p>
        </w:tc>
        <w:tc>
          <w:tcPr>
            <w:tcW w:w="4353" w:type="dxa"/>
            <w:vMerge w:val="restart"/>
            <w:vAlign w:val="center"/>
          </w:tcPr>
          <w:p w14:paraId="34C27C24" w14:textId="274C8D31" w:rsidR="00385952" w:rsidRPr="00EE7FDB" w:rsidRDefault="00385952" w:rsidP="000F7A82">
            <w:pPr>
              <w:jc w:val="center"/>
              <w:rPr>
                <w:rFonts w:ascii="GHEA Grapalat" w:hAnsi="GHEA Grapalat"/>
                <w:sz w:val="16"/>
                <w:szCs w:val="16"/>
              </w:rPr>
            </w:pPr>
            <w:r w:rsidRPr="00697F62">
              <w:rPr>
                <w:rFonts w:ascii="GHEA Grapalat" w:hAnsi="GHEA Grapalat"/>
                <w:sz w:val="20"/>
              </w:rPr>
              <w:t>техническая характеристика</w:t>
            </w:r>
          </w:p>
        </w:tc>
        <w:tc>
          <w:tcPr>
            <w:tcW w:w="1276" w:type="dxa"/>
            <w:vMerge w:val="restart"/>
            <w:vAlign w:val="center"/>
          </w:tcPr>
          <w:p w14:paraId="24213E08" w14:textId="0253EE7F" w:rsidR="00385952" w:rsidRPr="00EE7FDB" w:rsidRDefault="00385952" w:rsidP="000F7A82">
            <w:pPr>
              <w:jc w:val="center"/>
              <w:rPr>
                <w:rFonts w:ascii="GHEA Grapalat" w:hAnsi="GHEA Grapalat"/>
                <w:sz w:val="16"/>
                <w:szCs w:val="16"/>
              </w:rPr>
            </w:pPr>
            <w:r w:rsidRPr="00697F62">
              <w:rPr>
                <w:rFonts w:ascii="GHEA Grapalat" w:hAnsi="GHEA Grapalat"/>
                <w:sz w:val="20"/>
              </w:rPr>
              <w:t>единица измерения</w:t>
            </w:r>
          </w:p>
        </w:tc>
        <w:tc>
          <w:tcPr>
            <w:tcW w:w="1701" w:type="dxa"/>
            <w:vMerge w:val="restart"/>
            <w:vAlign w:val="center"/>
          </w:tcPr>
          <w:p w14:paraId="2A55814A" w14:textId="080EE574" w:rsidR="00385952" w:rsidRPr="00EE7FDB" w:rsidRDefault="00385952" w:rsidP="000F7A82">
            <w:pPr>
              <w:jc w:val="center"/>
              <w:rPr>
                <w:rFonts w:ascii="GHEA Grapalat" w:hAnsi="GHEA Grapalat"/>
                <w:sz w:val="16"/>
                <w:szCs w:val="16"/>
              </w:rPr>
            </w:pPr>
            <w:r w:rsidRPr="00697F62">
              <w:rPr>
                <w:rFonts w:ascii="GHEA Grapalat" w:hAnsi="GHEA Grapalat"/>
                <w:sz w:val="20"/>
              </w:rPr>
              <w:t>общая цена/драмов РА</w:t>
            </w:r>
          </w:p>
        </w:tc>
        <w:tc>
          <w:tcPr>
            <w:tcW w:w="1417" w:type="dxa"/>
            <w:vMerge w:val="restart"/>
            <w:vAlign w:val="center"/>
          </w:tcPr>
          <w:p w14:paraId="2D4DB931" w14:textId="4152DFCC" w:rsidR="00385952" w:rsidRPr="00EE7FDB" w:rsidRDefault="00385952" w:rsidP="000F7A82">
            <w:pPr>
              <w:jc w:val="center"/>
              <w:rPr>
                <w:rFonts w:ascii="GHEA Grapalat" w:hAnsi="GHEA Grapalat"/>
                <w:sz w:val="16"/>
                <w:szCs w:val="16"/>
              </w:rPr>
            </w:pPr>
            <w:r w:rsidRPr="00697F62">
              <w:rPr>
                <w:rFonts w:ascii="GHEA Grapalat" w:hAnsi="GHEA Grapalat"/>
                <w:sz w:val="20"/>
              </w:rPr>
              <w:t>общий объем</w:t>
            </w:r>
          </w:p>
        </w:tc>
        <w:tc>
          <w:tcPr>
            <w:tcW w:w="1418" w:type="dxa"/>
            <w:tcBorders>
              <w:bottom w:val="nil"/>
              <w:right w:val="single" w:sz="4" w:space="0" w:color="auto"/>
            </w:tcBorders>
            <w:vAlign w:val="center"/>
          </w:tcPr>
          <w:p w14:paraId="6B765215" w14:textId="013190DA" w:rsidR="00385952" w:rsidRPr="00B10FE7" w:rsidRDefault="00385952" w:rsidP="000F7A82">
            <w:pPr>
              <w:rPr>
                <w:rFonts w:ascii="GHEA Grapalat" w:hAnsi="GHEA Grapalat"/>
                <w:sz w:val="16"/>
                <w:szCs w:val="16"/>
                <w:lang w:val="hy-AM"/>
              </w:rPr>
            </w:pPr>
            <w:r w:rsidRPr="00697F62">
              <w:rPr>
                <w:rFonts w:ascii="GHEA Grapalat" w:hAnsi="GHEA Grapalat"/>
                <w:sz w:val="20"/>
              </w:rPr>
              <w:t>адрес</w:t>
            </w:r>
          </w:p>
        </w:tc>
        <w:tc>
          <w:tcPr>
            <w:tcW w:w="1701" w:type="dxa"/>
            <w:tcBorders>
              <w:bottom w:val="nil"/>
            </w:tcBorders>
          </w:tcPr>
          <w:p w14:paraId="203B24A4" w14:textId="77777777" w:rsidR="00385952" w:rsidRPr="00EE7FDB" w:rsidRDefault="00385952" w:rsidP="000F7A82">
            <w:pPr>
              <w:rPr>
                <w:rFonts w:ascii="GHEA Grapalat" w:hAnsi="GHEA Grapalat"/>
                <w:sz w:val="16"/>
                <w:szCs w:val="16"/>
              </w:rPr>
            </w:pPr>
          </w:p>
        </w:tc>
        <w:tc>
          <w:tcPr>
            <w:tcW w:w="236" w:type="dxa"/>
            <w:tcBorders>
              <w:top w:val="nil"/>
              <w:bottom w:val="nil"/>
              <w:right w:val="single" w:sz="4" w:space="0" w:color="auto"/>
            </w:tcBorders>
            <w:vAlign w:val="center"/>
          </w:tcPr>
          <w:p w14:paraId="3537F0A8" w14:textId="11C7274B" w:rsidR="00385952" w:rsidRPr="00EE7FDB" w:rsidRDefault="00385952" w:rsidP="000F7A82">
            <w:pPr>
              <w:rPr>
                <w:rFonts w:ascii="GHEA Grapalat" w:hAnsi="GHEA Grapalat"/>
                <w:sz w:val="16"/>
                <w:szCs w:val="16"/>
              </w:rPr>
            </w:pPr>
          </w:p>
        </w:tc>
      </w:tr>
      <w:tr w:rsidR="00385952" w:rsidRPr="00EE7FDB" w14:paraId="71F220CF" w14:textId="17F96A7E" w:rsidTr="00B943CD">
        <w:trPr>
          <w:gridAfter w:val="2"/>
          <w:wAfter w:w="505" w:type="dxa"/>
          <w:trHeight w:val="446"/>
        </w:trPr>
        <w:tc>
          <w:tcPr>
            <w:tcW w:w="643" w:type="dxa"/>
            <w:vMerge/>
            <w:vAlign w:val="center"/>
          </w:tcPr>
          <w:p w14:paraId="40C768A7" w14:textId="77777777" w:rsidR="00385952" w:rsidRPr="00EE7FDB" w:rsidRDefault="00385952" w:rsidP="000F7A82">
            <w:pPr>
              <w:jc w:val="center"/>
              <w:rPr>
                <w:rFonts w:ascii="GHEA Grapalat" w:hAnsi="GHEA Grapalat"/>
                <w:sz w:val="16"/>
                <w:szCs w:val="16"/>
              </w:rPr>
            </w:pPr>
          </w:p>
        </w:tc>
        <w:tc>
          <w:tcPr>
            <w:tcW w:w="901" w:type="dxa"/>
            <w:vMerge/>
            <w:vAlign w:val="center"/>
          </w:tcPr>
          <w:p w14:paraId="3D0698C6" w14:textId="77777777" w:rsidR="00385952" w:rsidRPr="00EE7FDB" w:rsidRDefault="00385952" w:rsidP="000F7A82">
            <w:pPr>
              <w:jc w:val="center"/>
              <w:rPr>
                <w:rFonts w:ascii="GHEA Grapalat" w:hAnsi="GHEA Grapalat"/>
                <w:sz w:val="16"/>
                <w:szCs w:val="16"/>
              </w:rPr>
            </w:pPr>
          </w:p>
        </w:tc>
        <w:tc>
          <w:tcPr>
            <w:tcW w:w="2467" w:type="dxa"/>
            <w:vMerge/>
            <w:vAlign w:val="center"/>
          </w:tcPr>
          <w:p w14:paraId="411FB00F" w14:textId="77777777" w:rsidR="00385952" w:rsidRPr="00EE7FDB" w:rsidRDefault="00385952" w:rsidP="000F7A82">
            <w:pPr>
              <w:jc w:val="center"/>
              <w:rPr>
                <w:rFonts w:ascii="GHEA Grapalat" w:hAnsi="GHEA Grapalat"/>
                <w:sz w:val="16"/>
                <w:szCs w:val="16"/>
              </w:rPr>
            </w:pPr>
          </w:p>
        </w:tc>
        <w:tc>
          <w:tcPr>
            <w:tcW w:w="4353" w:type="dxa"/>
            <w:vMerge/>
            <w:vAlign w:val="center"/>
          </w:tcPr>
          <w:p w14:paraId="77B1F7E7" w14:textId="77777777" w:rsidR="00385952" w:rsidRPr="00EE7FDB" w:rsidRDefault="00385952" w:rsidP="000F7A82">
            <w:pPr>
              <w:jc w:val="center"/>
              <w:rPr>
                <w:rFonts w:ascii="GHEA Grapalat" w:hAnsi="GHEA Grapalat"/>
                <w:sz w:val="16"/>
                <w:szCs w:val="16"/>
              </w:rPr>
            </w:pPr>
          </w:p>
        </w:tc>
        <w:tc>
          <w:tcPr>
            <w:tcW w:w="1276" w:type="dxa"/>
            <w:vMerge/>
          </w:tcPr>
          <w:p w14:paraId="01804B90" w14:textId="77777777" w:rsidR="00385952" w:rsidRPr="00EE7FDB" w:rsidRDefault="00385952" w:rsidP="000F7A82">
            <w:pPr>
              <w:jc w:val="center"/>
              <w:rPr>
                <w:rFonts w:ascii="GHEA Grapalat" w:hAnsi="GHEA Grapalat"/>
                <w:sz w:val="16"/>
                <w:szCs w:val="16"/>
              </w:rPr>
            </w:pPr>
          </w:p>
        </w:tc>
        <w:tc>
          <w:tcPr>
            <w:tcW w:w="1701" w:type="dxa"/>
            <w:vMerge/>
            <w:vAlign w:val="center"/>
          </w:tcPr>
          <w:p w14:paraId="31DF837E" w14:textId="77777777" w:rsidR="00385952" w:rsidRPr="00EE7FDB" w:rsidRDefault="00385952" w:rsidP="000F7A82">
            <w:pPr>
              <w:jc w:val="center"/>
              <w:rPr>
                <w:rFonts w:ascii="GHEA Grapalat" w:hAnsi="GHEA Grapalat"/>
                <w:sz w:val="16"/>
                <w:szCs w:val="16"/>
              </w:rPr>
            </w:pPr>
          </w:p>
        </w:tc>
        <w:tc>
          <w:tcPr>
            <w:tcW w:w="1417" w:type="dxa"/>
            <w:vMerge/>
            <w:vAlign w:val="center"/>
          </w:tcPr>
          <w:p w14:paraId="66C44ABE" w14:textId="77777777" w:rsidR="00385952" w:rsidRPr="00EE7FDB" w:rsidRDefault="00385952" w:rsidP="000F7A82">
            <w:pPr>
              <w:jc w:val="center"/>
              <w:rPr>
                <w:rFonts w:ascii="GHEA Grapalat" w:hAnsi="GHEA Grapalat"/>
                <w:sz w:val="16"/>
                <w:szCs w:val="16"/>
              </w:rPr>
            </w:pPr>
          </w:p>
        </w:tc>
        <w:tc>
          <w:tcPr>
            <w:tcW w:w="1418" w:type="dxa"/>
            <w:tcBorders>
              <w:top w:val="nil"/>
            </w:tcBorders>
            <w:vAlign w:val="center"/>
          </w:tcPr>
          <w:p w14:paraId="13745BCA" w14:textId="77777777" w:rsidR="00385952" w:rsidRPr="00EE7FDB" w:rsidRDefault="00385952" w:rsidP="000F7A82">
            <w:pPr>
              <w:jc w:val="center"/>
              <w:rPr>
                <w:rFonts w:ascii="GHEA Grapalat" w:hAnsi="GHEA Grapalat"/>
                <w:sz w:val="16"/>
                <w:szCs w:val="16"/>
              </w:rPr>
            </w:pPr>
          </w:p>
        </w:tc>
        <w:tc>
          <w:tcPr>
            <w:tcW w:w="1701" w:type="dxa"/>
            <w:tcBorders>
              <w:top w:val="nil"/>
            </w:tcBorders>
            <w:vAlign w:val="center"/>
          </w:tcPr>
          <w:p w14:paraId="56771F1E" w14:textId="3F1B0528" w:rsidR="00385952" w:rsidRPr="00EE7FDB" w:rsidRDefault="00385952" w:rsidP="000F7A82">
            <w:pPr>
              <w:jc w:val="center"/>
              <w:rPr>
                <w:rFonts w:ascii="GHEA Grapalat" w:hAnsi="GHEA Grapalat"/>
                <w:sz w:val="16"/>
                <w:szCs w:val="16"/>
              </w:rPr>
            </w:pPr>
            <w:r w:rsidRPr="00697F62">
              <w:rPr>
                <w:rFonts w:ascii="GHEA Grapalat" w:hAnsi="GHEA Grapalat"/>
                <w:sz w:val="20"/>
              </w:rPr>
              <w:t>срок</w:t>
            </w:r>
            <w:r w:rsidRPr="00697F62">
              <w:rPr>
                <w:rStyle w:val="FootnoteReference"/>
                <w:rFonts w:ascii="GHEA Grapalat" w:hAnsi="GHEA Grapalat"/>
                <w:sz w:val="20"/>
              </w:rPr>
              <w:footnoteReference w:customMarkFollows="1" w:id="19"/>
              <w:t>**</w:t>
            </w:r>
          </w:p>
        </w:tc>
      </w:tr>
      <w:tr w:rsidR="00385952" w:rsidRPr="00EE7FDB" w14:paraId="26518578" w14:textId="32F19658" w:rsidTr="00B943CD">
        <w:trPr>
          <w:gridAfter w:val="2"/>
          <w:wAfter w:w="505" w:type="dxa"/>
          <w:trHeight w:val="246"/>
        </w:trPr>
        <w:tc>
          <w:tcPr>
            <w:tcW w:w="643" w:type="dxa"/>
            <w:vMerge w:val="restart"/>
            <w:vAlign w:val="center"/>
          </w:tcPr>
          <w:p w14:paraId="70E18987"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rPr>
            </w:pPr>
          </w:p>
        </w:tc>
        <w:tc>
          <w:tcPr>
            <w:tcW w:w="901" w:type="dxa"/>
            <w:vMerge w:val="restart"/>
            <w:vAlign w:val="center"/>
          </w:tcPr>
          <w:p w14:paraId="1765E247" w14:textId="77777777" w:rsidR="00385952" w:rsidRPr="000438A2" w:rsidRDefault="00385952" w:rsidP="000732FE">
            <w:pPr>
              <w:jc w:val="center"/>
              <w:rPr>
                <w:rFonts w:ascii="GHEA Grapalat" w:hAnsi="GHEA Grapalat"/>
                <w:sz w:val="16"/>
                <w:szCs w:val="16"/>
                <w:lang w:val="hy-AM"/>
              </w:rPr>
            </w:pPr>
            <w:r w:rsidRPr="00EE7FDB">
              <w:rPr>
                <w:rFonts w:ascii="GHEA Grapalat" w:hAnsi="GHEA Grapalat"/>
                <w:sz w:val="16"/>
                <w:szCs w:val="16"/>
                <w:lang w:val="hy-AM"/>
              </w:rPr>
              <w:t>71251100</w:t>
            </w:r>
          </w:p>
        </w:tc>
        <w:tc>
          <w:tcPr>
            <w:tcW w:w="2467" w:type="dxa"/>
            <w:vAlign w:val="center"/>
          </w:tcPr>
          <w:p w14:paraId="1F17ACF2" w14:textId="3DFD3A31" w:rsidR="00385952" w:rsidRPr="00EE7FDB" w:rsidRDefault="00385952" w:rsidP="000732FE">
            <w:pPr>
              <w:pStyle w:val="BodyTextIndent2"/>
              <w:spacing w:line="276" w:lineRule="auto"/>
              <w:ind w:firstLine="0"/>
              <w:jc w:val="center"/>
              <w:rPr>
                <w:rFonts w:ascii="GHEA Grapalat" w:hAnsi="GHEA Grapalat" w:cs="Sylfaen"/>
                <w:sz w:val="16"/>
                <w:szCs w:val="16"/>
                <w:lang w:val="hy-AM"/>
              </w:rPr>
            </w:pPr>
            <w:r w:rsidRPr="005F5921">
              <w:rPr>
                <w:rFonts w:ascii="GHEA Grapalat" w:hAnsi="GHEA Grapalat"/>
                <w:lang w:val="hy-AM"/>
              </w:rPr>
              <w:t xml:space="preserve">Замеры зданий площадью до 300 кв. м /включая земельный участок, используемый </w:t>
            </w:r>
            <w:r w:rsidRPr="005F5921">
              <w:rPr>
                <w:rFonts w:ascii="GHEA Grapalat" w:hAnsi="GHEA Grapalat"/>
                <w:lang w:val="hy-AM"/>
              </w:rPr>
              <w:lastRenderedPageBreak/>
              <w:t>для содержания и обслуживания здания/</w:t>
            </w:r>
          </w:p>
        </w:tc>
        <w:tc>
          <w:tcPr>
            <w:tcW w:w="4353" w:type="dxa"/>
            <w:vMerge w:val="restart"/>
            <w:vAlign w:val="center"/>
          </w:tcPr>
          <w:p w14:paraId="2C6F72E8" w14:textId="77777777" w:rsidR="00385952" w:rsidRPr="00385952" w:rsidRDefault="00385952" w:rsidP="00385952">
            <w:pPr>
              <w:jc w:val="center"/>
              <w:rPr>
                <w:rFonts w:ascii="GHEA Grapalat" w:hAnsi="GHEA Grapalat"/>
                <w:sz w:val="16"/>
                <w:szCs w:val="16"/>
                <w:lang w:val="hy-AM"/>
              </w:rPr>
            </w:pPr>
            <w:r w:rsidRPr="00385952">
              <w:rPr>
                <w:rFonts w:ascii="GHEA Grapalat" w:hAnsi="GHEA Grapalat"/>
                <w:sz w:val="16"/>
                <w:szCs w:val="16"/>
                <w:lang w:val="hy-AM"/>
              </w:rPr>
              <w:lastRenderedPageBreak/>
              <w:t>Измерения земельных участков, зданий и сооружений, принадлежащих общине Мегри, подготовка планов/чертежей должны проводиться в соответствии с условиями и требованиями.</w:t>
            </w:r>
          </w:p>
          <w:p w14:paraId="4A980A4B" w14:textId="77777777" w:rsidR="00385952" w:rsidRPr="00385952" w:rsidRDefault="00385952" w:rsidP="00385952">
            <w:pPr>
              <w:jc w:val="center"/>
              <w:rPr>
                <w:rFonts w:ascii="GHEA Grapalat" w:hAnsi="GHEA Grapalat"/>
                <w:sz w:val="16"/>
                <w:szCs w:val="16"/>
                <w:lang w:val="hy-AM"/>
              </w:rPr>
            </w:pPr>
          </w:p>
          <w:p w14:paraId="45CFBB2F" w14:textId="77777777" w:rsidR="00385952" w:rsidRPr="00385952" w:rsidRDefault="00385952" w:rsidP="00385952">
            <w:pPr>
              <w:jc w:val="center"/>
              <w:rPr>
                <w:rFonts w:ascii="GHEA Grapalat" w:hAnsi="GHEA Grapalat"/>
                <w:sz w:val="16"/>
                <w:szCs w:val="16"/>
                <w:lang w:val="hy-AM"/>
              </w:rPr>
            </w:pPr>
            <w:r w:rsidRPr="00385952">
              <w:rPr>
                <w:rFonts w:ascii="GHEA Grapalat" w:hAnsi="GHEA Grapalat"/>
                <w:sz w:val="16"/>
                <w:szCs w:val="16"/>
                <w:lang w:val="hy-AM"/>
              </w:rPr>
              <w:lastRenderedPageBreak/>
              <w:t>• Измерения должны проводиться с использованием измерительных приборов/электронного тахометра, спутниковой станции позиционирования, лазерного дальномера и другого оборудования и инструментов, необходимых для точных измерений, юридическим лицом, обладающим соответствующей государственной квалификацией, далее именуемым «геодезист».</w:t>
            </w:r>
          </w:p>
          <w:p w14:paraId="4D4CCF0B" w14:textId="77777777" w:rsidR="00385952" w:rsidRPr="00385952" w:rsidRDefault="00385952" w:rsidP="00385952">
            <w:pPr>
              <w:jc w:val="center"/>
              <w:rPr>
                <w:rFonts w:ascii="GHEA Grapalat" w:hAnsi="GHEA Grapalat"/>
                <w:sz w:val="16"/>
                <w:szCs w:val="16"/>
                <w:lang w:val="hy-AM"/>
              </w:rPr>
            </w:pPr>
          </w:p>
          <w:p w14:paraId="16AFB217" w14:textId="77777777" w:rsidR="00385952" w:rsidRPr="00385952" w:rsidRDefault="00385952" w:rsidP="00385952">
            <w:pPr>
              <w:jc w:val="center"/>
              <w:rPr>
                <w:rFonts w:ascii="GHEA Grapalat" w:hAnsi="GHEA Grapalat"/>
                <w:sz w:val="16"/>
                <w:szCs w:val="16"/>
                <w:lang w:val="hy-AM"/>
              </w:rPr>
            </w:pPr>
            <w:r w:rsidRPr="00385952">
              <w:rPr>
                <w:rFonts w:ascii="GHEA Grapalat" w:hAnsi="GHEA Grapalat"/>
                <w:sz w:val="16"/>
                <w:szCs w:val="16"/>
                <w:lang w:val="hy-AM"/>
              </w:rPr>
              <w:t>• Измерения должны быть проведены на месте в течение трех дней после получения заказа.</w:t>
            </w:r>
          </w:p>
          <w:p w14:paraId="6D4FCEB4" w14:textId="77777777" w:rsidR="00385952" w:rsidRPr="00385952" w:rsidRDefault="00385952" w:rsidP="00385952">
            <w:pPr>
              <w:jc w:val="center"/>
              <w:rPr>
                <w:rFonts w:ascii="GHEA Grapalat" w:hAnsi="GHEA Grapalat"/>
                <w:sz w:val="16"/>
                <w:szCs w:val="16"/>
                <w:lang w:val="hy-AM"/>
              </w:rPr>
            </w:pPr>
          </w:p>
          <w:p w14:paraId="29B9D1FE" w14:textId="77777777" w:rsidR="00385952" w:rsidRPr="00385952" w:rsidRDefault="00385952" w:rsidP="00385952">
            <w:pPr>
              <w:jc w:val="center"/>
              <w:rPr>
                <w:rFonts w:ascii="GHEA Grapalat" w:hAnsi="GHEA Grapalat"/>
                <w:sz w:val="16"/>
                <w:szCs w:val="16"/>
                <w:lang w:val="hy-AM"/>
              </w:rPr>
            </w:pPr>
            <w:r w:rsidRPr="00385952">
              <w:rPr>
                <w:rFonts w:ascii="GHEA Grapalat" w:hAnsi="GHEA Grapalat"/>
                <w:sz w:val="16"/>
                <w:szCs w:val="16"/>
                <w:lang w:val="hy-AM"/>
              </w:rPr>
              <w:t>• Пакет документов по измерениям должен быть предоставлен в течение трех дней после проведения измерений.</w:t>
            </w:r>
          </w:p>
          <w:p w14:paraId="58B9C7D3" w14:textId="77777777" w:rsidR="00385952" w:rsidRPr="00385952" w:rsidRDefault="00385952" w:rsidP="00385952">
            <w:pPr>
              <w:jc w:val="center"/>
              <w:rPr>
                <w:rFonts w:ascii="GHEA Grapalat" w:hAnsi="GHEA Grapalat"/>
                <w:sz w:val="16"/>
                <w:szCs w:val="16"/>
                <w:lang w:val="hy-AM"/>
              </w:rPr>
            </w:pPr>
          </w:p>
          <w:p w14:paraId="6A33DF96" w14:textId="77777777" w:rsidR="00385952" w:rsidRPr="00385952" w:rsidRDefault="00385952" w:rsidP="00385952">
            <w:pPr>
              <w:jc w:val="center"/>
              <w:rPr>
                <w:rFonts w:ascii="GHEA Grapalat" w:hAnsi="GHEA Grapalat"/>
                <w:sz w:val="16"/>
                <w:szCs w:val="16"/>
                <w:lang w:val="hy-AM"/>
              </w:rPr>
            </w:pPr>
            <w:r w:rsidRPr="00385952">
              <w:rPr>
                <w:rFonts w:ascii="GHEA Grapalat" w:hAnsi="GHEA Grapalat"/>
                <w:sz w:val="16"/>
                <w:szCs w:val="16"/>
                <w:lang w:val="hy-AM"/>
              </w:rPr>
              <w:t>• На основании фактических замеров подготовить пакет документов по замерам недвижимости, далее именуемый «пакет», который должен включать все необходимые документы, требуемые законодательством Республики Армения, в соответствии с типовыми бланками, утвержденными Приказом Государственного комитета по кадастру недвижимости при Правительстве Республики Армения «ОБ УТВЕРЖДЕНИИ ТИПОВЫХ БЛАНКОВ ЗЕМЕЛЬНЫХ УЧАСТКОВ, ЗДАНИЙ И ОБЯЗАТЕЛЬНЫХ ТРЕБОВАНИЙ К ДАННЫМ ПЛАНАМ ПОМЕЩЕНИЙ» № 284-Н от 20 октября 2011 г., включая точные планы этажей, которые должны отображать как очертания данного земельного участка, так и все здания и сооружения на этом участке, с подробными размерами, включая высоту этажей, внутренние и внешние размеры плана этажа, координаты X, Y и т. д. В планах этажей или в прилагаемых приложениях необходимо указать фактическое назначение и практическое значение данного земельного участка и расположенных на нем зданий и сооружений. В качестве дополнительной ссылки или приложения необходимо предоставить точно рассчитанные размеры внутренних и внешних поверхностей зданий и сооружений в единицах измерения «квадратные метры». Пакет документов также должен включать ситуационный план измеряемого объекта недвижимости, размещенный в требуемой системе координат кадастровой карты сообщества.</w:t>
            </w:r>
          </w:p>
          <w:p w14:paraId="631579F2" w14:textId="77777777" w:rsidR="00385952" w:rsidRPr="00385952" w:rsidRDefault="00385952" w:rsidP="00385952">
            <w:pPr>
              <w:jc w:val="center"/>
              <w:rPr>
                <w:rFonts w:ascii="GHEA Grapalat" w:hAnsi="GHEA Grapalat"/>
                <w:sz w:val="16"/>
                <w:szCs w:val="16"/>
                <w:lang w:val="hy-AM"/>
              </w:rPr>
            </w:pPr>
          </w:p>
          <w:p w14:paraId="49F42DCD" w14:textId="77777777" w:rsidR="00385952" w:rsidRPr="00385952" w:rsidRDefault="00385952" w:rsidP="00385952">
            <w:pPr>
              <w:jc w:val="center"/>
              <w:rPr>
                <w:rFonts w:ascii="GHEA Grapalat" w:hAnsi="GHEA Grapalat"/>
                <w:sz w:val="16"/>
                <w:szCs w:val="16"/>
                <w:lang w:val="hy-AM"/>
              </w:rPr>
            </w:pPr>
            <w:r w:rsidRPr="00385952">
              <w:rPr>
                <w:rFonts w:ascii="GHEA Grapalat" w:hAnsi="GHEA Grapalat"/>
                <w:sz w:val="16"/>
                <w:szCs w:val="16"/>
                <w:lang w:val="hy-AM"/>
              </w:rPr>
              <w:t xml:space="preserve">• Приобретение всех необходимых исходных материалов для измерений осуществляется землемером </w:t>
            </w:r>
            <w:r w:rsidRPr="00385952">
              <w:rPr>
                <w:rFonts w:ascii="GHEA Grapalat" w:hAnsi="GHEA Grapalat"/>
                <w:sz w:val="16"/>
                <w:szCs w:val="16"/>
                <w:lang w:val="hy-AM"/>
              </w:rPr>
              <w:lastRenderedPageBreak/>
              <w:t>за свой счет, а также раздел и объединение имущества сообщества, получившего государственную регистрацию прав.</w:t>
            </w:r>
          </w:p>
          <w:p w14:paraId="378DF919" w14:textId="77777777" w:rsidR="00385952" w:rsidRPr="00385952" w:rsidRDefault="00385952" w:rsidP="00385952">
            <w:pPr>
              <w:jc w:val="center"/>
              <w:rPr>
                <w:rFonts w:ascii="GHEA Grapalat" w:hAnsi="GHEA Grapalat"/>
                <w:sz w:val="16"/>
                <w:szCs w:val="16"/>
                <w:lang w:val="hy-AM"/>
              </w:rPr>
            </w:pPr>
          </w:p>
          <w:p w14:paraId="6686FD2A" w14:textId="5C9A15F0" w:rsidR="00385952" w:rsidRPr="00EE7FDB" w:rsidRDefault="00385952" w:rsidP="00385952">
            <w:pPr>
              <w:pStyle w:val="BodyTextIndent2"/>
              <w:spacing w:line="240" w:lineRule="auto"/>
              <w:jc w:val="center"/>
              <w:rPr>
                <w:rFonts w:ascii="GHEA Grapalat" w:hAnsi="GHEA Grapalat" w:cs="Sylfaen"/>
                <w:sz w:val="16"/>
                <w:szCs w:val="16"/>
                <w:lang w:val="es-ES"/>
              </w:rPr>
            </w:pPr>
            <w:r w:rsidRPr="00385952">
              <w:rPr>
                <w:rFonts w:ascii="GHEA Grapalat" w:hAnsi="GHEA Grapalat"/>
                <w:sz w:val="16"/>
                <w:szCs w:val="16"/>
                <w:lang w:val="hy-AM"/>
              </w:rPr>
              <w:t>«Пакет документов» должен быть предоставлен в электронном и бумажном виде.</w:t>
            </w:r>
          </w:p>
        </w:tc>
        <w:tc>
          <w:tcPr>
            <w:tcW w:w="1276" w:type="dxa"/>
            <w:vMerge w:val="restart"/>
          </w:tcPr>
          <w:p w14:paraId="337B32BA" w14:textId="408CB237" w:rsidR="00385952" w:rsidRPr="00EE7FDB" w:rsidRDefault="00385952" w:rsidP="000732FE">
            <w:pPr>
              <w:jc w:val="center"/>
              <w:rPr>
                <w:rFonts w:ascii="GHEA Grapalat" w:hAnsi="GHEA Grapalat"/>
                <w:b/>
                <w:sz w:val="16"/>
                <w:szCs w:val="16"/>
              </w:rPr>
            </w:pPr>
            <w:r>
              <w:rPr>
                <w:rFonts w:ascii="GHEA Grapalat" w:hAnsi="GHEA Grapalat"/>
                <w:sz w:val="20"/>
              </w:rPr>
              <w:lastRenderedPageBreak/>
              <w:t>шт</w:t>
            </w:r>
          </w:p>
        </w:tc>
        <w:tc>
          <w:tcPr>
            <w:tcW w:w="1701" w:type="dxa"/>
            <w:vMerge w:val="restart"/>
            <w:vAlign w:val="center"/>
          </w:tcPr>
          <w:p w14:paraId="10BB0DB5" w14:textId="77777777" w:rsidR="00385952" w:rsidRPr="00385952" w:rsidRDefault="00385952" w:rsidP="00385952">
            <w:pPr>
              <w:jc w:val="center"/>
              <w:rPr>
                <w:rFonts w:ascii="GHEA Grapalat" w:hAnsi="GHEA Grapalat"/>
                <w:b/>
                <w:sz w:val="16"/>
                <w:szCs w:val="16"/>
              </w:rPr>
            </w:pPr>
            <w:r w:rsidRPr="00385952">
              <w:rPr>
                <w:rFonts w:ascii="GHEA Grapalat" w:hAnsi="GHEA Grapalat"/>
                <w:b/>
                <w:sz w:val="16"/>
                <w:szCs w:val="16"/>
              </w:rPr>
              <w:t>Всего доз</w:t>
            </w:r>
          </w:p>
          <w:p w14:paraId="73099DFC" w14:textId="77777777" w:rsidR="00385952" w:rsidRPr="00385952" w:rsidRDefault="00385952" w:rsidP="00385952">
            <w:pPr>
              <w:jc w:val="center"/>
              <w:rPr>
                <w:rFonts w:ascii="GHEA Grapalat" w:hAnsi="GHEA Grapalat"/>
                <w:b/>
                <w:sz w:val="16"/>
                <w:szCs w:val="16"/>
              </w:rPr>
            </w:pPr>
          </w:p>
          <w:p w14:paraId="52FEC674" w14:textId="77777777" w:rsidR="00385952" w:rsidRPr="00385952" w:rsidRDefault="00385952" w:rsidP="00385952">
            <w:pPr>
              <w:jc w:val="center"/>
              <w:rPr>
                <w:rFonts w:ascii="GHEA Grapalat" w:hAnsi="GHEA Grapalat"/>
                <w:b/>
                <w:sz w:val="16"/>
                <w:szCs w:val="16"/>
              </w:rPr>
            </w:pPr>
            <w:r w:rsidRPr="00385952">
              <w:rPr>
                <w:rFonts w:ascii="GHEA Grapalat" w:hAnsi="GHEA Grapalat"/>
                <w:b/>
                <w:sz w:val="16"/>
                <w:szCs w:val="16"/>
              </w:rPr>
              <w:t>2 000 000 /два миллиона/</w:t>
            </w:r>
          </w:p>
          <w:p w14:paraId="198F6A1C" w14:textId="13103E5D" w:rsidR="00385952" w:rsidRPr="00EE7FDB" w:rsidRDefault="00385952" w:rsidP="00385952">
            <w:pPr>
              <w:jc w:val="center"/>
              <w:rPr>
                <w:rFonts w:ascii="GHEA Grapalat" w:hAnsi="GHEA Grapalat"/>
                <w:b/>
                <w:sz w:val="16"/>
                <w:szCs w:val="16"/>
                <w:lang w:val="es-ES"/>
              </w:rPr>
            </w:pPr>
            <w:r w:rsidRPr="00385952">
              <w:rPr>
                <w:rFonts w:ascii="GHEA Grapalat" w:hAnsi="GHEA Grapalat"/>
                <w:b/>
                <w:sz w:val="16"/>
                <w:szCs w:val="16"/>
              </w:rPr>
              <w:t>AMD</w:t>
            </w:r>
          </w:p>
        </w:tc>
        <w:tc>
          <w:tcPr>
            <w:tcW w:w="1417" w:type="dxa"/>
            <w:vMerge w:val="restart"/>
            <w:vAlign w:val="center"/>
          </w:tcPr>
          <w:p w14:paraId="2DE6773C" w14:textId="5F1189A5" w:rsidR="00385952" w:rsidRPr="00EE7FDB" w:rsidRDefault="00385952" w:rsidP="000732FE">
            <w:pPr>
              <w:jc w:val="center"/>
              <w:rPr>
                <w:rFonts w:ascii="GHEA Grapalat" w:hAnsi="GHEA Grapalat"/>
                <w:sz w:val="16"/>
                <w:szCs w:val="16"/>
                <w:lang w:val="hy-AM"/>
              </w:rPr>
            </w:pPr>
            <w:r w:rsidRPr="00FF3712">
              <w:rPr>
                <w:rFonts w:ascii="Sylfaen" w:hAnsi="Sylfaen" w:cs="Courier New"/>
                <w:color w:val="222222"/>
                <w:sz w:val="20"/>
                <w:szCs w:val="20"/>
                <w:lang w:bidi="ar-SA"/>
              </w:rPr>
              <w:t xml:space="preserve">Количество на каждую порцию по мере </w:t>
            </w:r>
            <w:r w:rsidRPr="00FF3712">
              <w:rPr>
                <w:rFonts w:ascii="Sylfaen" w:hAnsi="Sylfaen" w:cs="Courier New"/>
                <w:color w:val="222222"/>
                <w:sz w:val="20"/>
                <w:szCs w:val="20"/>
                <w:lang w:bidi="ar-SA"/>
              </w:rPr>
              <w:lastRenderedPageBreak/>
              <w:t>необходимости</w:t>
            </w:r>
          </w:p>
        </w:tc>
        <w:tc>
          <w:tcPr>
            <w:tcW w:w="1418" w:type="dxa"/>
            <w:vMerge w:val="restart"/>
            <w:vAlign w:val="center"/>
          </w:tcPr>
          <w:p w14:paraId="7D790213" w14:textId="628015D0" w:rsidR="00385952" w:rsidRPr="00583C75" w:rsidRDefault="00385952" w:rsidP="000732FE">
            <w:pPr>
              <w:jc w:val="center"/>
              <w:rPr>
                <w:rFonts w:ascii="GHEA Grapalat" w:hAnsi="GHEA Grapalat"/>
                <w:sz w:val="16"/>
                <w:szCs w:val="16"/>
                <w:lang w:val="hy-AM"/>
              </w:rPr>
            </w:pPr>
            <w:r w:rsidRPr="00385952">
              <w:rPr>
                <w:rFonts w:ascii="GHEA Grapalat" w:hAnsi="GHEA Grapalat"/>
                <w:sz w:val="16"/>
                <w:szCs w:val="16"/>
                <w:lang w:val="hy-AM"/>
              </w:rPr>
              <w:lastRenderedPageBreak/>
              <w:t>община Мегри</w:t>
            </w:r>
          </w:p>
        </w:tc>
        <w:tc>
          <w:tcPr>
            <w:tcW w:w="1701" w:type="dxa"/>
            <w:vMerge w:val="restart"/>
            <w:vAlign w:val="center"/>
          </w:tcPr>
          <w:p w14:paraId="7724F098" w14:textId="77777777" w:rsidR="00385952" w:rsidRPr="00697F62" w:rsidRDefault="00385952" w:rsidP="000F7A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r w:rsidRPr="00697F62">
              <w:rPr>
                <w:rFonts w:ascii="GHEA Grapalat" w:hAnsi="GHEA Grapalat" w:cs="Courier New"/>
                <w:color w:val="222222"/>
                <w:sz w:val="22"/>
                <w:szCs w:val="22"/>
                <w:lang w:bidi="ar-SA"/>
              </w:rPr>
              <w:t xml:space="preserve">После вступления договора в силу до </w:t>
            </w:r>
            <w:r w:rsidRPr="00697F62">
              <w:rPr>
                <w:rFonts w:ascii="GHEA Grapalat" w:hAnsi="GHEA Grapalat" w:cs="Courier New"/>
                <w:color w:val="222222"/>
                <w:sz w:val="22"/>
                <w:szCs w:val="22"/>
                <w:lang w:bidi="ar-SA"/>
              </w:rPr>
              <w:lastRenderedPageBreak/>
              <w:t>30.12.2026г.</w:t>
            </w:r>
          </w:p>
          <w:p w14:paraId="79217CA4" w14:textId="77777777" w:rsidR="00385952" w:rsidRDefault="00385952" w:rsidP="000732FE">
            <w:pPr>
              <w:jc w:val="center"/>
              <w:rPr>
                <w:rFonts w:ascii="GHEA Grapalat" w:hAnsi="GHEA Grapalat"/>
                <w:sz w:val="16"/>
                <w:szCs w:val="16"/>
                <w:lang w:val="hy-AM"/>
              </w:rPr>
            </w:pPr>
          </w:p>
        </w:tc>
      </w:tr>
      <w:tr w:rsidR="00385952" w:rsidRPr="005F5921" w14:paraId="6589BBC2" w14:textId="14B79525" w:rsidTr="00385952">
        <w:trPr>
          <w:gridAfter w:val="2"/>
          <w:wAfter w:w="505" w:type="dxa"/>
          <w:trHeight w:val="246"/>
        </w:trPr>
        <w:tc>
          <w:tcPr>
            <w:tcW w:w="643" w:type="dxa"/>
            <w:vMerge/>
            <w:vAlign w:val="center"/>
          </w:tcPr>
          <w:p w14:paraId="207A1C18"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rPr>
            </w:pPr>
          </w:p>
        </w:tc>
        <w:tc>
          <w:tcPr>
            <w:tcW w:w="901" w:type="dxa"/>
            <w:vMerge/>
            <w:vAlign w:val="center"/>
          </w:tcPr>
          <w:p w14:paraId="079493D9" w14:textId="77777777" w:rsidR="00385952" w:rsidRPr="00EE7FDB" w:rsidRDefault="00385952" w:rsidP="000732FE">
            <w:pPr>
              <w:rPr>
                <w:rFonts w:ascii="GHEA Grapalat" w:hAnsi="GHEA Grapalat"/>
                <w:sz w:val="16"/>
                <w:szCs w:val="16"/>
              </w:rPr>
            </w:pPr>
          </w:p>
        </w:tc>
        <w:tc>
          <w:tcPr>
            <w:tcW w:w="2467" w:type="dxa"/>
            <w:vAlign w:val="center"/>
          </w:tcPr>
          <w:p w14:paraId="24303F66" w14:textId="36AE43A4" w:rsidR="00385952" w:rsidRPr="00EE7FDB" w:rsidRDefault="00385952" w:rsidP="000732FE">
            <w:pPr>
              <w:jc w:val="center"/>
              <w:rPr>
                <w:rFonts w:ascii="GHEA Grapalat" w:hAnsi="GHEA Grapalat"/>
                <w:sz w:val="16"/>
                <w:szCs w:val="16"/>
                <w:lang w:val="af-ZA"/>
              </w:rPr>
            </w:pPr>
            <w:r w:rsidRPr="005F5921">
              <w:rPr>
                <w:rFonts w:ascii="GHEA Grapalat" w:hAnsi="GHEA Grapalat"/>
                <w:sz w:val="20"/>
                <w:szCs w:val="20"/>
                <w:lang w:val="hy-AM"/>
              </w:rPr>
              <w:t>Замеры зданий площадью от 300 до 1000 кв. м /включая земельный участок, используемый для содержания и обслуживания здания/</w:t>
            </w:r>
          </w:p>
        </w:tc>
        <w:tc>
          <w:tcPr>
            <w:tcW w:w="4353" w:type="dxa"/>
            <w:vMerge/>
            <w:vAlign w:val="center"/>
          </w:tcPr>
          <w:p w14:paraId="69FCFCAD" w14:textId="77777777" w:rsidR="00385952" w:rsidRPr="00EE7FDB" w:rsidRDefault="00385952" w:rsidP="000732FE">
            <w:pPr>
              <w:jc w:val="center"/>
              <w:rPr>
                <w:rFonts w:ascii="GHEA Grapalat" w:hAnsi="GHEA Grapalat"/>
                <w:sz w:val="16"/>
                <w:szCs w:val="16"/>
                <w:lang w:val="hy-AM"/>
              </w:rPr>
            </w:pPr>
          </w:p>
        </w:tc>
        <w:tc>
          <w:tcPr>
            <w:tcW w:w="1276" w:type="dxa"/>
            <w:vMerge/>
          </w:tcPr>
          <w:p w14:paraId="29766F46" w14:textId="77777777" w:rsidR="00385952" w:rsidRPr="00EE7FDB" w:rsidRDefault="00385952" w:rsidP="000732FE">
            <w:pPr>
              <w:jc w:val="center"/>
              <w:rPr>
                <w:rFonts w:ascii="GHEA Grapalat" w:hAnsi="GHEA Grapalat"/>
                <w:sz w:val="16"/>
                <w:szCs w:val="16"/>
                <w:lang w:val="hy-AM"/>
              </w:rPr>
            </w:pPr>
          </w:p>
        </w:tc>
        <w:tc>
          <w:tcPr>
            <w:tcW w:w="1701" w:type="dxa"/>
            <w:vMerge/>
            <w:vAlign w:val="center"/>
          </w:tcPr>
          <w:p w14:paraId="3F979A4F" w14:textId="77777777" w:rsidR="00385952" w:rsidRPr="00EE7FDB" w:rsidRDefault="00385952" w:rsidP="000732FE">
            <w:pPr>
              <w:jc w:val="center"/>
              <w:rPr>
                <w:rFonts w:ascii="GHEA Grapalat" w:hAnsi="GHEA Grapalat"/>
                <w:sz w:val="16"/>
                <w:szCs w:val="16"/>
                <w:lang w:val="hy-AM"/>
              </w:rPr>
            </w:pPr>
          </w:p>
        </w:tc>
        <w:tc>
          <w:tcPr>
            <w:tcW w:w="1417" w:type="dxa"/>
            <w:vMerge/>
            <w:vAlign w:val="center"/>
          </w:tcPr>
          <w:p w14:paraId="3607A649"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5E831356" w14:textId="77777777" w:rsidR="00385952" w:rsidRPr="00EE7FDB" w:rsidRDefault="00385952" w:rsidP="000732FE">
            <w:pPr>
              <w:jc w:val="center"/>
              <w:rPr>
                <w:rFonts w:ascii="GHEA Grapalat" w:hAnsi="GHEA Grapalat"/>
                <w:sz w:val="16"/>
                <w:szCs w:val="16"/>
                <w:lang w:val="hy-AM"/>
              </w:rPr>
            </w:pPr>
          </w:p>
        </w:tc>
        <w:tc>
          <w:tcPr>
            <w:tcW w:w="1701" w:type="dxa"/>
            <w:vMerge/>
          </w:tcPr>
          <w:p w14:paraId="61E15FC4" w14:textId="77777777" w:rsidR="00385952" w:rsidRPr="00EE7FDB" w:rsidRDefault="00385952" w:rsidP="000732FE">
            <w:pPr>
              <w:jc w:val="center"/>
              <w:rPr>
                <w:rFonts w:ascii="GHEA Grapalat" w:hAnsi="GHEA Grapalat"/>
                <w:sz w:val="16"/>
                <w:szCs w:val="16"/>
                <w:lang w:val="hy-AM"/>
              </w:rPr>
            </w:pPr>
          </w:p>
        </w:tc>
      </w:tr>
      <w:tr w:rsidR="00385952" w:rsidRPr="005F5921" w14:paraId="6AD732AC" w14:textId="1E23CC4E" w:rsidTr="00385952">
        <w:trPr>
          <w:gridAfter w:val="2"/>
          <w:wAfter w:w="505" w:type="dxa"/>
          <w:trHeight w:val="246"/>
        </w:trPr>
        <w:tc>
          <w:tcPr>
            <w:tcW w:w="643" w:type="dxa"/>
            <w:vMerge/>
            <w:vAlign w:val="center"/>
          </w:tcPr>
          <w:p w14:paraId="6FF4E26E"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lang w:val="hy-AM"/>
              </w:rPr>
            </w:pPr>
          </w:p>
        </w:tc>
        <w:tc>
          <w:tcPr>
            <w:tcW w:w="901" w:type="dxa"/>
            <w:vMerge/>
            <w:vAlign w:val="center"/>
          </w:tcPr>
          <w:p w14:paraId="209F97D0" w14:textId="77777777" w:rsidR="00385952" w:rsidRPr="005F5921" w:rsidRDefault="00385952" w:rsidP="000732FE">
            <w:pPr>
              <w:rPr>
                <w:rFonts w:ascii="GHEA Grapalat" w:hAnsi="GHEA Grapalat"/>
                <w:sz w:val="16"/>
                <w:szCs w:val="16"/>
                <w:lang w:val="hy-AM"/>
              </w:rPr>
            </w:pPr>
          </w:p>
        </w:tc>
        <w:tc>
          <w:tcPr>
            <w:tcW w:w="2467" w:type="dxa"/>
            <w:vAlign w:val="center"/>
          </w:tcPr>
          <w:p w14:paraId="57679F4E" w14:textId="5665BC40" w:rsidR="00385952" w:rsidRPr="00EE7FDB" w:rsidRDefault="00385952" w:rsidP="000732FE">
            <w:pPr>
              <w:jc w:val="center"/>
              <w:rPr>
                <w:rFonts w:ascii="GHEA Grapalat" w:hAnsi="GHEA Grapalat"/>
                <w:sz w:val="16"/>
                <w:szCs w:val="16"/>
                <w:lang w:val="hy-AM"/>
              </w:rPr>
            </w:pPr>
            <w:r w:rsidRPr="005F5921">
              <w:rPr>
                <w:rFonts w:ascii="GHEA Grapalat" w:hAnsi="GHEA Grapalat"/>
                <w:sz w:val="20"/>
                <w:szCs w:val="20"/>
                <w:lang w:val="hy-AM"/>
              </w:rPr>
              <w:t>Замеры зданий площадью от 1000 до 3000 кв. м и более (включая земельный участок, используемый для обслуживания и содержания здания).</w:t>
            </w:r>
          </w:p>
        </w:tc>
        <w:tc>
          <w:tcPr>
            <w:tcW w:w="4353" w:type="dxa"/>
            <w:vMerge/>
            <w:vAlign w:val="center"/>
          </w:tcPr>
          <w:p w14:paraId="3D576933" w14:textId="77777777" w:rsidR="00385952" w:rsidRPr="00EE7FDB" w:rsidRDefault="00385952" w:rsidP="000732FE">
            <w:pPr>
              <w:jc w:val="center"/>
              <w:rPr>
                <w:rFonts w:ascii="GHEA Grapalat" w:hAnsi="GHEA Grapalat"/>
                <w:sz w:val="16"/>
                <w:szCs w:val="16"/>
                <w:lang w:val="hy-AM"/>
              </w:rPr>
            </w:pPr>
          </w:p>
        </w:tc>
        <w:tc>
          <w:tcPr>
            <w:tcW w:w="1276" w:type="dxa"/>
            <w:vMerge/>
          </w:tcPr>
          <w:p w14:paraId="5D6B98A6" w14:textId="77777777" w:rsidR="00385952" w:rsidRPr="00EE7FDB" w:rsidRDefault="00385952" w:rsidP="000732FE">
            <w:pPr>
              <w:jc w:val="center"/>
              <w:rPr>
                <w:rFonts w:ascii="GHEA Grapalat" w:hAnsi="GHEA Grapalat"/>
                <w:sz w:val="16"/>
                <w:szCs w:val="16"/>
                <w:lang w:val="hy-AM"/>
              </w:rPr>
            </w:pPr>
          </w:p>
        </w:tc>
        <w:tc>
          <w:tcPr>
            <w:tcW w:w="1701" w:type="dxa"/>
            <w:vMerge/>
            <w:vAlign w:val="center"/>
          </w:tcPr>
          <w:p w14:paraId="03CC1151" w14:textId="77777777" w:rsidR="00385952" w:rsidRPr="00EE7FDB" w:rsidRDefault="00385952" w:rsidP="000732FE">
            <w:pPr>
              <w:jc w:val="center"/>
              <w:rPr>
                <w:rFonts w:ascii="GHEA Grapalat" w:hAnsi="GHEA Grapalat"/>
                <w:sz w:val="16"/>
                <w:szCs w:val="16"/>
                <w:lang w:val="hy-AM"/>
              </w:rPr>
            </w:pPr>
          </w:p>
        </w:tc>
        <w:tc>
          <w:tcPr>
            <w:tcW w:w="1417" w:type="dxa"/>
            <w:vMerge/>
            <w:vAlign w:val="center"/>
          </w:tcPr>
          <w:p w14:paraId="46C11150"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77C20F70" w14:textId="77777777" w:rsidR="00385952" w:rsidRPr="00EE7FDB" w:rsidRDefault="00385952" w:rsidP="000732FE">
            <w:pPr>
              <w:jc w:val="center"/>
              <w:rPr>
                <w:rFonts w:ascii="GHEA Grapalat" w:hAnsi="GHEA Grapalat"/>
                <w:sz w:val="16"/>
                <w:szCs w:val="16"/>
                <w:lang w:val="hy-AM"/>
              </w:rPr>
            </w:pPr>
          </w:p>
        </w:tc>
        <w:tc>
          <w:tcPr>
            <w:tcW w:w="1701" w:type="dxa"/>
            <w:vMerge/>
          </w:tcPr>
          <w:p w14:paraId="5E61879A" w14:textId="77777777" w:rsidR="00385952" w:rsidRPr="00EE7FDB" w:rsidRDefault="00385952" w:rsidP="000732FE">
            <w:pPr>
              <w:jc w:val="center"/>
              <w:rPr>
                <w:rFonts w:ascii="GHEA Grapalat" w:hAnsi="GHEA Grapalat"/>
                <w:sz w:val="16"/>
                <w:szCs w:val="16"/>
                <w:lang w:val="hy-AM"/>
              </w:rPr>
            </w:pPr>
          </w:p>
        </w:tc>
      </w:tr>
      <w:tr w:rsidR="00385952" w:rsidRPr="00EE7FDB" w14:paraId="163EDFB5" w14:textId="5E9C12C8" w:rsidTr="00385952">
        <w:trPr>
          <w:gridAfter w:val="2"/>
          <w:wAfter w:w="505" w:type="dxa"/>
          <w:trHeight w:val="246"/>
        </w:trPr>
        <w:tc>
          <w:tcPr>
            <w:tcW w:w="643" w:type="dxa"/>
            <w:vMerge/>
            <w:vAlign w:val="center"/>
          </w:tcPr>
          <w:p w14:paraId="5CBFDB68"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lang w:val="hy-AM"/>
              </w:rPr>
            </w:pPr>
          </w:p>
        </w:tc>
        <w:tc>
          <w:tcPr>
            <w:tcW w:w="901" w:type="dxa"/>
            <w:vMerge/>
            <w:vAlign w:val="center"/>
          </w:tcPr>
          <w:p w14:paraId="4751066A" w14:textId="77777777" w:rsidR="00385952" w:rsidRPr="005F5921" w:rsidRDefault="00385952" w:rsidP="000732FE">
            <w:pPr>
              <w:rPr>
                <w:rFonts w:ascii="GHEA Grapalat" w:hAnsi="GHEA Grapalat"/>
                <w:sz w:val="16"/>
                <w:szCs w:val="16"/>
                <w:lang w:val="hy-AM"/>
              </w:rPr>
            </w:pPr>
          </w:p>
        </w:tc>
        <w:tc>
          <w:tcPr>
            <w:tcW w:w="2467" w:type="dxa"/>
            <w:vAlign w:val="center"/>
          </w:tcPr>
          <w:p w14:paraId="0A6FDDFD" w14:textId="7C98ADCD" w:rsidR="00385952" w:rsidRPr="00EE7FDB" w:rsidRDefault="00385952" w:rsidP="000732FE">
            <w:pPr>
              <w:jc w:val="center"/>
              <w:rPr>
                <w:rFonts w:ascii="GHEA Grapalat" w:hAnsi="GHEA Grapalat"/>
                <w:sz w:val="16"/>
                <w:szCs w:val="16"/>
                <w:lang w:val="af-ZA"/>
              </w:rPr>
            </w:pPr>
            <w:r w:rsidRPr="005F5921">
              <w:rPr>
                <w:rFonts w:ascii="GHEA Grapalat" w:hAnsi="GHEA Grapalat"/>
                <w:sz w:val="20"/>
                <w:szCs w:val="20"/>
                <w:lang w:val="hy-AM"/>
              </w:rPr>
              <w:t>Площадь земельного участка: до 500 кв. м.</w:t>
            </w:r>
          </w:p>
        </w:tc>
        <w:tc>
          <w:tcPr>
            <w:tcW w:w="4353" w:type="dxa"/>
            <w:vMerge/>
            <w:vAlign w:val="center"/>
          </w:tcPr>
          <w:p w14:paraId="00A3DF59" w14:textId="77777777" w:rsidR="00385952" w:rsidRPr="00EE7FDB" w:rsidRDefault="00385952" w:rsidP="000732FE">
            <w:pPr>
              <w:jc w:val="center"/>
              <w:rPr>
                <w:rFonts w:ascii="GHEA Grapalat" w:hAnsi="GHEA Grapalat"/>
                <w:sz w:val="16"/>
                <w:szCs w:val="16"/>
              </w:rPr>
            </w:pPr>
          </w:p>
        </w:tc>
        <w:tc>
          <w:tcPr>
            <w:tcW w:w="1276" w:type="dxa"/>
            <w:vMerge/>
          </w:tcPr>
          <w:p w14:paraId="29BC01CC" w14:textId="77777777" w:rsidR="00385952" w:rsidRPr="00EE7FDB" w:rsidRDefault="00385952" w:rsidP="000732FE">
            <w:pPr>
              <w:jc w:val="center"/>
              <w:rPr>
                <w:rFonts w:ascii="GHEA Grapalat" w:hAnsi="GHEA Grapalat"/>
                <w:sz w:val="16"/>
                <w:szCs w:val="16"/>
              </w:rPr>
            </w:pPr>
          </w:p>
        </w:tc>
        <w:tc>
          <w:tcPr>
            <w:tcW w:w="1701" w:type="dxa"/>
            <w:vMerge/>
            <w:vAlign w:val="center"/>
          </w:tcPr>
          <w:p w14:paraId="2C9DA5E2" w14:textId="77777777" w:rsidR="00385952" w:rsidRPr="00EE7FDB" w:rsidRDefault="00385952" w:rsidP="000732FE">
            <w:pPr>
              <w:jc w:val="center"/>
              <w:rPr>
                <w:rFonts w:ascii="GHEA Grapalat" w:hAnsi="GHEA Grapalat"/>
                <w:sz w:val="16"/>
                <w:szCs w:val="16"/>
              </w:rPr>
            </w:pPr>
          </w:p>
        </w:tc>
        <w:tc>
          <w:tcPr>
            <w:tcW w:w="1417" w:type="dxa"/>
            <w:vMerge/>
            <w:vAlign w:val="center"/>
          </w:tcPr>
          <w:p w14:paraId="36F1ABFA"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705F61FB" w14:textId="77777777" w:rsidR="00385952" w:rsidRPr="00EE7FDB" w:rsidRDefault="00385952" w:rsidP="000732FE">
            <w:pPr>
              <w:jc w:val="center"/>
              <w:rPr>
                <w:rFonts w:ascii="GHEA Grapalat" w:hAnsi="GHEA Grapalat"/>
                <w:sz w:val="16"/>
                <w:szCs w:val="16"/>
                <w:lang w:val="hy-AM"/>
              </w:rPr>
            </w:pPr>
          </w:p>
        </w:tc>
        <w:tc>
          <w:tcPr>
            <w:tcW w:w="1701" w:type="dxa"/>
            <w:vMerge/>
          </w:tcPr>
          <w:p w14:paraId="24897BD1" w14:textId="77777777" w:rsidR="00385952" w:rsidRPr="00EE7FDB" w:rsidRDefault="00385952" w:rsidP="000732FE">
            <w:pPr>
              <w:jc w:val="center"/>
              <w:rPr>
                <w:rFonts w:ascii="GHEA Grapalat" w:hAnsi="GHEA Grapalat"/>
                <w:sz w:val="16"/>
                <w:szCs w:val="16"/>
                <w:lang w:val="hy-AM"/>
              </w:rPr>
            </w:pPr>
          </w:p>
        </w:tc>
      </w:tr>
      <w:tr w:rsidR="00385952" w:rsidRPr="00EE7FDB" w14:paraId="36AD203D" w14:textId="495FCFC0" w:rsidTr="00385952">
        <w:trPr>
          <w:gridAfter w:val="2"/>
          <w:wAfter w:w="505" w:type="dxa"/>
          <w:trHeight w:val="246"/>
        </w:trPr>
        <w:tc>
          <w:tcPr>
            <w:tcW w:w="643" w:type="dxa"/>
            <w:vMerge/>
            <w:vAlign w:val="center"/>
          </w:tcPr>
          <w:p w14:paraId="0518F09C"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rPr>
            </w:pPr>
          </w:p>
        </w:tc>
        <w:tc>
          <w:tcPr>
            <w:tcW w:w="901" w:type="dxa"/>
            <w:vMerge/>
            <w:vAlign w:val="center"/>
          </w:tcPr>
          <w:p w14:paraId="28D33996" w14:textId="77777777" w:rsidR="00385952" w:rsidRPr="00EE7FDB" w:rsidRDefault="00385952" w:rsidP="000732FE">
            <w:pPr>
              <w:rPr>
                <w:rFonts w:ascii="GHEA Grapalat" w:hAnsi="GHEA Grapalat"/>
                <w:sz w:val="16"/>
                <w:szCs w:val="16"/>
              </w:rPr>
            </w:pPr>
          </w:p>
        </w:tc>
        <w:tc>
          <w:tcPr>
            <w:tcW w:w="2467" w:type="dxa"/>
            <w:vAlign w:val="center"/>
          </w:tcPr>
          <w:p w14:paraId="4A54E9B6" w14:textId="13D503E9" w:rsidR="00385952" w:rsidRPr="00EE7FDB" w:rsidRDefault="00385952" w:rsidP="000732FE">
            <w:pPr>
              <w:jc w:val="center"/>
              <w:rPr>
                <w:rFonts w:ascii="GHEA Grapalat" w:hAnsi="GHEA Grapalat"/>
                <w:sz w:val="16"/>
                <w:szCs w:val="16"/>
                <w:lang w:val="af-ZA"/>
              </w:rPr>
            </w:pPr>
            <w:r w:rsidRPr="005F5921">
              <w:rPr>
                <w:rFonts w:ascii="GHEA Grapalat" w:hAnsi="GHEA Grapalat"/>
                <w:sz w:val="20"/>
                <w:szCs w:val="20"/>
                <w:lang w:val="hy-AM"/>
              </w:rPr>
              <w:t>Площадь земельного участка составляет от 500 до 1000 квадратных метров.</w:t>
            </w:r>
          </w:p>
        </w:tc>
        <w:tc>
          <w:tcPr>
            <w:tcW w:w="4353" w:type="dxa"/>
            <w:vMerge/>
            <w:vAlign w:val="center"/>
          </w:tcPr>
          <w:p w14:paraId="3696CA21" w14:textId="77777777" w:rsidR="00385952" w:rsidRPr="00EE7FDB" w:rsidRDefault="00385952" w:rsidP="000732FE">
            <w:pPr>
              <w:jc w:val="center"/>
              <w:rPr>
                <w:rFonts w:ascii="GHEA Grapalat" w:hAnsi="GHEA Grapalat"/>
                <w:sz w:val="16"/>
                <w:szCs w:val="16"/>
              </w:rPr>
            </w:pPr>
          </w:p>
        </w:tc>
        <w:tc>
          <w:tcPr>
            <w:tcW w:w="1276" w:type="dxa"/>
            <w:vMerge/>
          </w:tcPr>
          <w:p w14:paraId="51D513C0" w14:textId="77777777" w:rsidR="00385952" w:rsidRPr="00EE7FDB" w:rsidRDefault="00385952" w:rsidP="000732FE">
            <w:pPr>
              <w:jc w:val="center"/>
              <w:rPr>
                <w:rFonts w:ascii="GHEA Grapalat" w:hAnsi="GHEA Grapalat"/>
                <w:sz w:val="16"/>
                <w:szCs w:val="16"/>
              </w:rPr>
            </w:pPr>
          </w:p>
        </w:tc>
        <w:tc>
          <w:tcPr>
            <w:tcW w:w="1701" w:type="dxa"/>
            <w:vMerge/>
            <w:vAlign w:val="center"/>
          </w:tcPr>
          <w:p w14:paraId="76639CB1" w14:textId="77777777" w:rsidR="00385952" w:rsidRPr="00EE7FDB" w:rsidRDefault="00385952" w:rsidP="000732FE">
            <w:pPr>
              <w:jc w:val="center"/>
              <w:rPr>
                <w:rFonts w:ascii="GHEA Grapalat" w:hAnsi="GHEA Grapalat"/>
                <w:sz w:val="16"/>
                <w:szCs w:val="16"/>
              </w:rPr>
            </w:pPr>
          </w:p>
        </w:tc>
        <w:tc>
          <w:tcPr>
            <w:tcW w:w="1417" w:type="dxa"/>
            <w:vMerge/>
            <w:vAlign w:val="center"/>
          </w:tcPr>
          <w:p w14:paraId="667F1A60"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3523BA41" w14:textId="77777777" w:rsidR="00385952" w:rsidRPr="00EE7FDB" w:rsidRDefault="00385952" w:rsidP="000732FE">
            <w:pPr>
              <w:jc w:val="center"/>
              <w:rPr>
                <w:rFonts w:ascii="GHEA Grapalat" w:hAnsi="GHEA Grapalat"/>
                <w:sz w:val="16"/>
                <w:szCs w:val="16"/>
                <w:lang w:val="hy-AM"/>
              </w:rPr>
            </w:pPr>
          </w:p>
        </w:tc>
        <w:tc>
          <w:tcPr>
            <w:tcW w:w="1701" w:type="dxa"/>
            <w:vMerge/>
          </w:tcPr>
          <w:p w14:paraId="7BB1D5E2" w14:textId="77777777" w:rsidR="00385952" w:rsidRPr="00EE7FDB" w:rsidRDefault="00385952" w:rsidP="000732FE">
            <w:pPr>
              <w:jc w:val="center"/>
              <w:rPr>
                <w:rFonts w:ascii="GHEA Grapalat" w:hAnsi="GHEA Grapalat"/>
                <w:sz w:val="16"/>
                <w:szCs w:val="16"/>
                <w:lang w:val="hy-AM"/>
              </w:rPr>
            </w:pPr>
          </w:p>
        </w:tc>
      </w:tr>
      <w:tr w:rsidR="00385952" w:rsidRPr="00EE7FDB" w14:paraId="063607A0" w14:textId="706736D6" w:rsidTr="00385952">
        <w:trPr>
          <w:gridAfter w:val="2"/>
          <w:wAfter w:w="505" w:type="dxa"/>
          <w:trHeight w:val="246"/>
        </w:trPr>
        <w:tc>
          <w:tcPr>
            <w:tcW w:w="643" w:type="dxa"/>
            <w:vMerge/>
            <w:vAlign w:val="center"/>
          </w:tcPr>
          <w:p w14:paraId="2ABA88B9"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rPr>
            </w:pPr>
          </w:p>
        </w:tc>
        <w:tc>
          <w:tcPr>
            <w:tcW w:w="901" w:type="dxa"/>
            <w:vMerge/>
            <w:vAlign w:val="center"/>
          </w:tcPr>
          <w:p w14:paraId="511BDC66" w14:textId="77777777" w:rsidR="00385952" w:rsidRPr="00EE7FDB" w:rsidRDefault="00385952" w:rsidP="000732FE">
            <w:pPr>
              <w:rPr>
                <w:rFonts w:ascii="GHEA Grapalat" w:hAnsi="GHEA Grapalat"/>
                <w:sz w:val="16"/>
                <w:szCs w:val="16"/>
              </w:rPr>
            </w:pPr>
          </w:p>
        </w:tc>
        <w:tc>
          <w:tcPr>
            <w:tcW w:w="2467" w:type="dxa"/>
            <w:vAlign w:val="center"/>
          </w:tcPr>
          <w:p w14:paraId="34E321ED" w14:textId="2161BFC0" w:rsidR="00385952" w:rsidRPr="00EE7FDB" w:rsidRDefault="00385952" w:rsidP="000732FE">
            <w:pPr>
              <w:jc w:val="center"/>
              <w:rPr>
                <w:rFonts w:ascii="GHEA Grapalat" w:hAnsi="GHEA Grapalat"/>
                <w:sz w:val="16"/>
                <w:szCs w:val="16"/>
                <w:lang w:val="hy-AM"/>
              </w:rPr>
            </w:pPr>
            <w:r w:rsidRPr="005F5921">
              <w:rPr>
                <w:rFonts w:ascii="GHEA Grapalat" w:hAnsi="GHEA Grapalat"/>
                <w:sz w:val="20"/>
                <w:szCs w:val="20"/>
                <w:lang w:val="hy-AM"/>
              </w:rPr>
              <w:t>Площадь земельного участка составляет от 1000 до 10 000 кв. м.</w:t>
            </w:r>
          </w:p>
        </w:tc>
        <w:tc>
          <w:tcPr>
            <w:tcW w:w="4353" w:type="dxa"/>
            <w:vMerge/>
            <w:vAlign w:val="center"/>
          </w:tcPr>
          <w:p w14:paraId="08995805" w14:textId="77777777" w:rsidR="00385952" w:rsidRPr="00EE7FDB" w:rsidRDefault="00385952" w:rsidP="000732FE">
            <w:pPr>
              <w:jc w:val="center"/>
              <w:rPr>
                <w:rFonts w:ascii="GHEA Grapalat" w:hAnsi="GHEA Grapalat"/>
                <w:sz w:val="16"/>
                <w:szCs w:val="16"/>
              </w:rPr>
            </w:pPr>
          </w:p>
        </w:tc>
        <w:tc>
          <w:tcPr>
            <w:tcW w:w="1276" w:type="dxa"/>
            <w:vMerge/>
          </w:tcPr>
          <w:p w14:paraId="7DD25FE6" w14:textId="77777777" w:rsidR="00385952" w:rsidRPr="00EE7FDB" w:rsidRDefault="00385952" w:rsidP="000732FE">
            <w:pPr>
              <w:jc w:val="center"/>
              <w:rPr>
                <w:rFonts w:ascii="GHEA Grapalat" w:hAnsi="GHEA Grapalat"/>
                <w:sz w:val="16"/>
                <w:szCs w:val="16"/>
              </w:rPr>
            </w:pPr>
          </w:p>
        </w:tc>
        <w:tc>
          <w:tcPr>
            <w:tcW w:w="1701" w:type="dxa"/>
            <w:vMerge/>
            <w:vAlign w:val="center"/>
          </w:tcPr>
          <w:p w14:paraId="0AB60194" w14:textId="77777777" w:rsidR="00385952" w:rsidRPr="00EE7FDB" w:rsidRDefault="00385952" w:rsidP="000732FE">
            <w:pPr>
              <w:jc w:val="center"/>
              <w:rPr>
                <w:rFonts w:ascii="GHEA Grapalat" w:hAnsi="GHEA Grapalat"/>
                <w:sz w:val="16"/>
                <w:szCs w:val="16"/>
              </w:rPr>
            </w:pPr>
          </w:p>
        </w:tc>
        <w:tc>
          <w:tcPr>
            <w:tcW w:w="1417" w:type="dxa"/>
            <w:vMerge/>
            <w:vAlign w:val="center"/>
          </w:tcPr>
          <w:p w14:paraId="03674A89"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2CA30CFD" w14:textId="77777777" w:rsidR="00385952" w:rsidRPr="00EE7FDB" w:rsidRDefault="00385952" w:rsidP="000732FE">
            <w:pPr>
              <w:jc w:val="center"/>
              <w:rPr>
                <w:rFonts w:ascii="GHEA Grapalat" w:hAnsi="GHEA Grapalat"/>
                <w:sz w:val="16"/>
                <w:szCs w:val="16"/>
                <w:lang w:val="hy-AM"/>
              </w:rPr>
            </w:pPr>
          </w:p>
        </w:tc>
        <w:tc>
          <w:tcPr>
            <w:tcW w:w="1701" w:type="dxa"/>
            <w:vMerge/>
          </w:tcPr>
          <w:p w14:paraId="42AF93C6" w14:textId="77777777" w:rsidR="00385952" w:rsidRPr="00EE7FDB" w:rsidRDefault="00385952" w:rsidP="000732FE">
            <w:pPr>
              <w:jc w:val="center"/>
              <w:rPr>
                <w:rFonts w:ascii="GHEA Grapalat" w:hAnsi="GHEA Grapalat"/>
                <w:sz w:val="16"/>
                <w:szCs w:val="16"/>
                <w:lang w:val="hy-AM"/>
              </w:rPr>
            </w:pPr>
          </w:p>
        </w:tc>
      </w:tr>
      <w:tr w:rsidR="00385952" w:rsidRPr="00EE7FDB" w14:paraId="2C346416" w14:textId="64C4D949" w:rsidTr="00385952">
        <w:trPr>
          <w:gridAfter w:val="2"/>
          <w:wAfter w:w="505" w:type="dxa"/>
          <w:trHeight w:val="246"/>
        </w:trPr>
        <w:tc>
          <w:tcPr>
            <w:tcW w:w="643" w:type="dxa"/>
            <w:vMerge/>
            <w:vAlign w:val="center"/>
          </w:tcPr>
          <w:p w14:paraId="61CF4410"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rPr>
            </w:pPr>
          </w:p>
        </w:tc>
        <w:tc>
          <w:tcPr>
            <w:tcW w:w="901" w:type="dxa"/>
            <w:vMerge/>
            <w:vAlign w:val="center"/>
          </w:tcPr>
          <w:p w14:paraId="677309D4" w14:textId="77777777" w:rsidR="00385952" w:rsidRPr="00EE7FDB" w:rsidRDefault="00385952" w:rsidP="000732FE">
            <w:pPr>
              <w:rPr>
                <w:rFonts w:ascii="GHEA Grapalat" w:hAnsi="GHEA Grapalat"/>
                <w:sz w:val="16"/>
                <w:szCs w:val="16"/>
              </w:rPr>
            </w:pPr>
          </w:p>
        </w:tc>
        <w:tc>
          <w:tcPr>
            <w:tcW w:w="2467" w:type="dxa"/>
            <w:vAlign w:val="center"/>
          </w:tcPr>
          <w:p w14:paraId="434CF90F" w14:textId="070E72FF" w:rsidR="00385952" w:rsidRPr="00EE7FDB" w:rsidRDefault="00385952" w:rsidP="000732FE">
            <w:pPr>
              <w:rPr>
                <w:rFonts w:ascii="GHEA Grapalat" w:hAnsi="GHEA Grapalat"/>
                <w:sz w:val="16"/>
                <w:szCs w:val="16"/>
                <w:lang w:val="af-ZA"/>
              </w:rPr>
            </w:pPr>
            <w:r w:rsidRPr="005F5921">
              <w:rPr>
                <w:rFonts w:ascii="GHEA Grapalat" w:hAnsi="GHEA Grapalat"/>
                <w:sz w:val="20"/>
                <w:szCs w:val="20"/>
              </w:rPr>
              <w:t>Площадь земельного участка составляет от 1000 до 10 000 кв. м.</w:t>
            </w:r>
          </w:p>
        </w:tc>
        <w:tc>
          <w:tcPr>
            <w:tcW w:w="4353" w:type="dxa"/>
            <w:vMerge/>
            <w:vAlign w:val="center"/>
          </w:tcPr>
          <w:p w14:paraId="7AFB95A1" w14:textId="77777777" w:rsidR="00385952" w:rsidRPr="00EE7FDB" w:rsidRDefault="00385952" w:rsidP="000732FE">
            <w:pPr>
              <w:jc w:val="center"/>
              <w:rPr>
                <w:rFonts w:ascii="GHEA Grapalat" w:hAnsi="GHEA Grapalat"/>
                <w:sz w:val="16"/>
                <w:szCs w:val="16"/>
              </w:rPr>
            </w:pPr>
          </w:p>
        </w:tc>
        <w:tc>
          <w:tcPr>
            <w:tcW w:w="1276" w:type="dxa"/>
            <w:vMerge/>
          </w:tcPr>
          <w:p w14:paraId="20A831E2" w14:textId="77777777" w:rsidR="00385952" w:rsidRPr="00EE7FDB" w:rsidRDefault="00385952" w:rsidP="000732FE">
            <w:pPr>
              <w:jc w:val="center"/>
              <w:rPr>
                <w:rFonts w:ascii="GHEA Grapalat" w:hAnsi="GHEA Grapalat"/>
                <w:sz w:val="16"/>
                <w:szCs w:val="16"/>
              </w:rPr>
            </w:pPr>
          </w:p>
        </w:tc>
        <w:tc>
          <w:tcPr>
            <w:tcW w:w="1701" w:type="dxa"/>
            <w:vMerge/>
            <w:vAlign w:val="center"/>
          </w:tcPr>
          <w:p w14:paraId="6F8E7042" w14:textId="77777777" w:rsidR="00385952" w:rsidRPr="00EE7FDB" w:rsidRDefault="00385952" w:rsidP="000732FE">
            <w:pPr>
              <w:jc w:val="center"/>
              <w:rPr>
                <w:rFonts w:ascii="GHEA Grapalat" w:hAnsi="GHEA Grapalat"/>
                <w:sz w:val="16"/>
                <w:szCs w:val="16"/>
              </w:rPr>
            </w:pPr>
          </w:p>
        </w:tc>
        <w:tc>
          <w:tcPr>
            <w:tcW w:w="1417" w:type="dxa"/>
            <w:vMerge/>
            <w:vAlign w:val="center"/>
          </w:tcPr>
          <w:p w14:paraId="467586EB"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25C5B16D" w14:textId="77777777" w:rsidR="00385952" w:rsidRPr="00EE7FDB" w:rsidRDefault="00385952" w:rsidP="000732FE">
            <w:pPr>
              <w:jc w:val="center"/>
              <w:rPr>
                <w:rFonts w:ascii="GHEA Grapalat" w:hAnsi="GHEA Grapalat"/>
                <w:sz w:val="16"/>
                <w:szCs w:val="16"/>
                <w:lang w:val="hy-AM"/>
              </w:rPr>
            </w:pPr>
          </w:p>
        </w:tc>
        <w:tc>
          <w:tcPr>
            <w:tcW w:w="1701" w:type="dxa"/>
            <w:vMerge/>
          </w:tcPr>
          <w:p w14:paraId="6ED0B4DC" w14:textId="77777777" w:rsidR="00385952" w:rsidRPr="00EE7FDB" w:rsidRDefault="00385952" w:rsidP="000732FE">
            <w:pPr>
              <w:jc w:val="center"/>
              <w:rPr>
                <w:rFonts w:ascii="GHEA Grapalat" w:hAnsi="GHEA Grapalat"/>
                <w:sz w:val="16"/>
                <w:szCs w:val="16"/>
                <w:lang w:val="hy-AM"/>
              </w:rPr>
            </w:pPr>
          </w:p>
        </w:tc>
      </w:tr>
      <w:tr w:rsidR="00385952" w:rsidRPr="00EE7FDB" w14:paraId="046700DC" w14:textId="57B758FA" w:rsidTr="00385952">
        <w:trPr>
          <w:gridAfter w:val="2"/>
          <w:wAfter w:w="505" w:type="dxa"/>
          <w:trHeight w:val="968"/>
        </w:trPr>
        <w:tc>
          <w:tcPr>
            <w:tcW w:w="643" w:type="dxa"/>
            <w:vMerge/>
            <w:vAlign w:val="center"/>
          </w:tcPr>
          <w:p w14:paraId="70F07063" w14:textId="77777777" w:rsidR="00385952" w:rsidRPr="00EE7FDB" w:rsidRDefault="00385952" w:rsidP="000732FE">
            <w:pPr>
              <w:pStyle w:val="ListParagraph"/>
              <w:numPr>
                <w:ilvl w:val="0"/>
                <w:numId w:val="33"/>
              </w:numPr>
              <w:spacing w:after="200" w:line="276" w:lineRule="auto"/>
              <w:contextualSpacing/>
              <w:jc w:val="center"/>
              <w:rPr>
                <w:rFonts w:ascii="GHEA Grapalat" w:hAnsi="GHEA Grapalat"/>
                <w:sz w:val="16"/>
                <w:szCs w:val="16"/>
              </w:rPr>
            </w:pPr>
          </w:p>
        </w:tc>
        <w:tc>
          <w:tcPr>
            <w:tcW w:w="901" w:type="dxa"/>
            <w:vMerge/>
            <w:vAlign w:val="center"/>
          </w:tcPr>
          <w:p w14:paraId="53148258" w14:textId="77777777" w:rsidR="00385952" w:rsidRPr="00BC7CB5" w:rsidRDefault="00385952" w:rsidP="000732FE">
            <w:pPr>
              <w:rPr>
                <w:rFonts w:ascii="Sylfaen" w:hAnsi="Sylfaen"/>
                <w:sz w:val="18"/>
                <w:szCs w:val="18"/>
              </w:rPr>
            </w:pPr>
          </w:p>
        </w:tc>
        <w:tc>
          <w:tcPr>
            <w:tcW w:w="2467" w:type="dxa"/>
            <w:vAlign w:val="center"/>
          </w:tcPr>
          <w:p w14:paraId="54D957E3" w14:textId="4FDE9669" w:rsidR="00385952" w:rsidRPr="00EE7FDB" w:rsidRDefault="00385952" w:rsidP="000732FE">
            <w:pPr>
              <w:jc w:val="center"/>
              <w:rPr>
                <w:rFonts w:ascii="GHEA Grapalat" w:hAnsi="GHEA Grapalat"/>
                <w:sz w:val="16"/>
                <w:szCs w:val="16"/>
              </w:rPr>
            </w:pPr>
            <w:r w:rsidRPr="005F5921">
              <w:rPr>
                <w:rFonts w:ascii="GHEA Grapalat" w:hAnsi="GHEA Grapalat"/>
                <w:sz w:val="20"/>
                <w:szCs w:val="20"/>
              </w:rPr>
              <w:t>Геодезическая съемка участка — от 2000 до 4000 кв. м.</w:t>
            </w:r>
          </w:p>
        </w:tc>
        <w:tc>
          <w:tcPr>
            <w:tcW w:w="4353" w:type="dxa"/>
            <w:vMerge/>
            <w:vAlign w:val="center"/>
          </w:tcPr>
          <w:p w14:paraId="310D8B37" w14:textId="77777777" w:rsidR="00385952" w:rsidRPr="00EE7FDB" w:rsidRDefault="00385952" w:rsidP="000732FE">
            <w:pPr>
              <w:jc w:val="center"/>
              <w:rPr>
                <w:rFonts w:ascii="GHEA Grapalat" w:hAnsi="GHEA Grapalat"/>
                <w:sz w:val="16"/>
                <w:szCs w:val="16"/>
              </w:rPr>
            </w:pPr>
          </w:p>
        </w:tc>
        <w:tc>
          <w:tcPr>
            <w:tcW w:w="1276" w:type="dxa"/>
            <w:vMerge/>
          </w:tcPr>
          <w:p w14:paraId="6FA27819" w14:textId="77777777" w:rsidR="00385952" w:rsidRPr="00EE7FDB" w:rsidRDefault="00385952" w:rsidP="000732FE">
            <w:pPr>
              <w:jc w:val="center"/>
              <w:rPr>
                <w:rFonts w:ascii="GHEA Grapalat" w:hAnsi="GHEA Grapalat"/>
                <w:sz w:val="16"/>
                <w:szCs w:val="16"/>
              </w:rPr>
            </w:pPr>
          </w:p>
        </w:tc>
        <w:tc>
          <w:tcPr>
            <w:tcW w:w="1701" w:type="dxa"/>
            <w:vMerge/>
            <w:vAlign w:val="center"/>
          </w:tcPr>
          <w:p w14:paraId="46E63CFC" w14:textId="77777777" w:rsidR="00385952" w:rsidRPr="00EE7FDB" w:rsidRDefault="00385952" w:rsidP="000732FE">
            <w:pPr>
              <w:jc w:val="center"/>
              <w:rPr>
                <w:rFonts w:ascii="GHEA Grapalat" w:hAnsi="GHEA Grapalat"/>
                <w:sz w:val="16"/>
                <w:szCs w:val="16"/>
              </w:rPr>
            </w:pPr>
          </w:p>
        </w:tc>
        <w:tc>
          <w:tcPr>
            <w:tcW w:w="1417" w:type="dxa"/>
            <w:vMerge/>
            <w:vAlign w:val="center"/>
          </w:tcPr>
          <w:p w14:paraId="09BE6A97" w14:textId="77777777" w:rsidR="00385952" w:rsidRPr="00EE7FDB" w:rsidRDefault="00385952" w:rsidP="000732FE">
            <w:pPr>
              <w:jc w:val="center"/>
              <w:rPr>
                <w:rFonts w:ascii="GHEA Grapalat" w:hAnsi="GHEA Grapalat"/>
                <w:sz w:val="16"/>
                <w:szCs w:val="16"/>
                <w:lang w:val="hy-AM"/>
              </w:rPr>
            </w:pPr>
          </w:p>
        </w:tc>
        <w:tc>
          <w:tcPr>
            <w:tcW w:w="1418" w:type="dxa"/>
            <w:vMerge/>
            <w:vAlign w:val="center"/>
          </w:tcPr>
          <w:p w14:paraId="690BCA91" w14:textId="77777777" w:rsidR="00385952" w:rsidRPr="00EE7FDB" w:rsidRDefault="00385952" w:rsidP="000732FE">
            <w:pPr>
              <w:jc w:val="center"/>
              <w:rPr>
                <w:rFonts w:ascii="GHEA Grapalat" w:hAnsi="GHEA Grapalat"/>
                <w:sz w:val="16"/>
                <w:szCs w:val="16"/>
                <w:lang w:val="hy-AM"/>
              </w:rPr>
            </w:pPr>
          </w:p>
        </w:tc>
        <w:tc>
          <w:tcPr>
            <w:tcW w:w="1701" w:type="dxa"/>
            <w:vMerge/>
          </w:tcPr>
          <w:p w14:paraId="2FDD4ECE" w14:textId="77777777" w:rsidR="00385952" w:rsidRPr="00EE7FDB" w:rsidRDefault="00385952" w:rsidP="000732FE">
            <w:pPr>
              <w:jc w:val="center"/>
              <w:rPr>
                <w:rFonts w:ascii="GHEA Grapalat" w:hAnsi="GHEA Grapalat"/>
                <w:sz w:val="16"/>
                <w:szCs w:val="16"/>
                <w:lang w:val="hy-AM"/>
              </w:rPr>
            </w:pPr>
          </w:p>
        </w:tc>
      </w:tr>
    </w:tbl>
    <w:p w14:paraId="623191A1" w14:textId="77777777" w:rsidR="00610FA0" w:rsidRPr="005F5921" w:rsidRDefault="00610FA0" w:rsidP="003B2F27">
      <w:pPr>
        <w:widowControl w:val="0"/>
        <w:spacing w:after="160" w:line="360" w:lineRule="auto"/>
        <w:jc w:val="center"/>
        <w:rPr>
          <w:rFonts w:ascii="GHEA Grapalat" w:hAnsi="GHEA Grapalat"/>
        </w:rPr>
        <w:sectPr w:rsidR="00610FA0" w:rsidRPr="005F5921" w:rsidSect="00A12A65">
          <w:footnotePr>
            <w:pos w:val="beneathText"/>
          </w:footnotePr>
          <w:pgSz w:w="16840" w:h="11907" w:orient="landscape" w:code="9"/>
          <w:pgMar w:top="992" w:right="851" w:bottom="709" w:left="425" w:header="561" w:footer="561" w:gutter="0"/>
          <w:cols w:space="720"/>
          <w:titlePg/>
          <w:docGrid w:linePitch="326"/>
        </w:sectPr>
      </w:pPr>
    </w:p>
    <w:p w14:paraId="22ACB05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7C0FC4" w14:textId="77777777" w:rsidTr="005B7138">
        <w:trPr>
          <w:jc w:val="center"/>
        </w:trPr>
        <w:tc>
          <w:tcPr>
            <w:tcW w:w="4536" w:type="dxa"/>
          </w:tcPr>
          <w:p w14:paraId="55F503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39A94B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47B89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80AA8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11BEA8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01B22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1BA1C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1B6BC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02622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175A260" w14:textId="77777777" w:rsidR="00660C98" w:rsidRDefault="00660C98" w:rsidP="003B2F27">
      <w:pPr>
        <w:widowControl w:val="0"/>
        <w:spacing w:after="160" w:line="360" w:lineRule="auto"/>
        <w:jc w:val="center"/>
        <w:rPr>
          <w:rFonts w:ascii="GHEA Grapalat" w:hAnsi="GHEA Grapalat"/>
        </w:rPr>
      </w:pPr>
    </w:p>
    <w:p w14:paraId="48E3245A" w14:textId="77777777" w:rsidR="00660C98" w:rsidRDefault="00660C98" w:rsidP="003B2F27">
      <w:pPr>
        <w:widowControl w:val="0"/>
        <w:spacing w:after="160" w:line="360" w:lineRule="auto"/>
        <w:jc w:val="center"/>
        <w:rPr>
          <w:rFonts w:ascii="GHEA Grapalat" w:hAnsi="GHEA Grapalat"/>
        </w:rPr>
      </w:pPr>
    </w:p>
    <w:p w14:paraId="4CF664B1" w14:textId="77777777" w:rsidR="00660C98" w:rsidRDefault="00660C98" w:rsidP="003B2F27">
      <w:pPr>
        <w:widowControl w:val="0"/>
        <w:spacing w:after="160" w:line="360" w:lineRule="auto"/>
        <w:jc w:val="center"/>
        <w:rPr>
          <w:rFonts w:ascii="GHEA Grapalat" w:hAnsi="GHEA Grapalat"/>
        </w:rPr>
      </w:pPr>
    </w:p>
    <w:p w14:paraId="2381A588" w14:textId="77777777" w:rsidR="00660C98" w:rsidRDefault="00660C98" w:rsidP="003B2F27">
      <w:pPr>
        <w:widowControl w:val="0"/>
        <w:spacing w:after="160" w:line="360" w:lineRule="auto"/>
        <w:jc w:val="center"/>
        <w:rPr>
          <w:rFonts w:ascii="GHEA Grapalat" w:hAnsi="GHEA Grapalat"/>
        </w:rPr>
      </w:pPr>
    </w:p>
    <w:p w14:paraId="3FB813F8" w14:textId="77777777" w:rsidR="00660C98" w:rsidRDefault="00660C98" w:rsidP="003B2F27">
      <w:pPr>
        <w:widowControl w:val="0"/>
        <w:spacing w:after="160" w:line="360" w:lineRule="auto"/>
        <w:jc w:val="center"/>
        <w:rPr>
          <w:rFonts w:ascii="GHEA Grapalat" w:hAnsi="GHEA Grapalat"/>
        </w:rPr>
      </w:pPr>
    </w:p>
    <w:p w14:paraId="13E2E877" w14:textId="77777777" w:rsidR="00660C98" w:rsidRDefault="00660C98" w:rsidP="003B2F27">
      <w:pPr>
        <w:widowControl w:val="0"/>
        <w:spacing w:after="160" w:line="360" w:lineRule="auto"/>
        <w:jc w:val="center"/>
        <w:rPr>
          <w:rFonts w:ascii="GHEA Grapalat" w:hAnsi="GHEA Grapalat"/>
        </w:rPr>
      </w:pPr>
    </w:p>
    <w:p w14:paraId="0F407244" w14:textId="7F745F3B" w:rsidR="009B26D1" w:rsidRPr="009B26D1" w:rsidRDefault="003B2F27" w:rsidP="009B26D1">
      <w:pPr>
        <w:widowControl w:val="0"/>
        <w:spacing w:after="160" w:line="360" w:lineRule="auto"/>
        <w:jc w:val="right"/>
        <w:rPr>
          <w:rFonts w:ascii="Cambria Math" w:hAnsi="Cambria Math"/>
          <w:i/>
          <w:lang w:val="hy-AM"/>
        </w:rPr>
      </w:pPr>
      <w:r w:rsidRPr="00AD29CE">
        <w:rPr>
          <w:rFonts w:ascii="GHEA Grapalat" w:hAnsi="GHEA Grapalat"/>
        </w:rPr>
        <w:br w:type="page"/>
      </w:r>
      <w:r w:rsidR="009B26D1" w:rsidRPr="00697F62">
        <w:rPr>
          <w:rFonts w:ascii="GHEA Grapalat" w:hAnsi="GHEA Grapalat"/>
          <w:i/>
        </w:rPr>
        <w:lastRenderedPageBreak/>
        <w:t xml:space="preserve">Приложение № </w:t>
      </w:r>
      <w:r w:rsidR="009B26D1" w:rsidRPr="009B26D1">
        <w:t>1․1</w:t>
      </w:r>
    </w:p>
    <w:p w14:paraId="366C62A3" w14:textId="77777777" w:rsidR="009B26D1" w:rsidRPr="00697F62" w:rsidRDefault="009B26D1" w:rsidP="009B26D1">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14:paraId="7E28CAA2" w14:textId="33779FF6" w:rsidR="005F5921" w:rsidRPr="009B26D1" w:rsidRDefault="005F5921" w:rsidP="009B26D1">
      <w:pPr>
        <w:jc w:val="right"/>
        <w:rPr>
          <w:rFonts w:ascii="GHEA Grapalat" w:hAnsi="GHEA Grapalat"/>
          <w:sz w:val="20"/>
        </w:rPr>
      </w:pPr>
    </w:p>
    <w:p w14:paraId="7DF29A84" w14:textId="77777777" w:rsidR="005F5921" w:rsidRPr="005B46AB" w:rsidRDefault="005F5921" w:rsidP="005F5921">
      <w:pPr>
        <w:tabs>
          <w:tab w:val="left" w:pos="3855"/>
        </w:tabs>
        <w:rPr>
          <w:rFonts w:ascii="GHEA Grapalat" w:hAnsi="GHEA Grapalat"/>
          <w:sz w:val="20"/>
          <w:lang w:val="hy-AM"/>
        </w:rPr>
      </w:pPr>
      <w:r w:rsidRPr="005B46AB">
        <w:rPr>
          <w:rFonts w:ascii="GHEA Grapalat" w:hAnsi="GHEA Grapalat"/>
          <w:sz w:val="20"/>
          <w:lang w:val="hy-AM"/>
        </w:rPr>
        <w:tab/>
      </w:r>
    </w:p>
    <w:p w14:paraId="5F1EA8EC" w14:textId="77777777" w:rsidR="005F5921" w:rsidRPr="005B46AB" w:rsidRDefault="005F5921" w:rsidP="005F5921">
      <w:pPr>
        <w:tabs>
          <w:tab w:val="left" w:pos="3855"/>
        </w:tabs>
        <w:rPr>
          <w:rFonts w:ascii="GHEA Grapalat" w:hAnsi="GHEA Grapalat"/>
          <w:sz w:val="20"/>
          <w:lang w:val="hy-AM"/>
        </w:rPr>
      </w:pPr>
    </w:p>
    <w:p w14:paraId="2A02BDEC" w14:textId="55FA53F9" w:rsidR="005F5921" w:rsidRPr="00EA3F09" w:rsidRDefault="005F5921" w:rsidP="005F5921">
      <w:pPr>
        <w:tabs>
          <w:tab w:val="left" w:pos="3855"/>
        </w:tabs>
        <w:jc w:val="center"/>
        <w:rPr>
          <w:rFonts w:ascii="GHEA Grapalat" w:hAnsi="GHEA Grapalat"/>
          <w:b/>
          <w:u w:val="single"/>
        </w:rPr>
      </w:pPr>
      <w:r>
        <w:t xml:space="preserve">Ц Е Н О В О Е </w:t>
      </w:r>
      <w:r w:rsidR="009B26D1">
        <w:rPr>
          <w:lang w:val="hy-AM"/>
        </w:rPr>
        <w:t xml:space="preserve">  </w:t>
      </w:r>
      <w:r>
        <w:t>П Р Е Д Л О Ж Е Н И Е</w:t>
      </w:r>
    </w:p>
    <w:tbl>
      <w:tblPr>
        <w:tblStyle w:val="2"/>
        <w:tblpPr w:leftFromText="180" w:rightFromText="180" w:vertAnchor="text" w:horzAnchor="margin" w:tblpXSpec="center" w:tblpY="900"/>
        <w:tblW w:w="12365" w:type="dxa"/>
        <w:tblLayout w:type="fixed"/>
        <w:tblLook w:val="04A0" w:firstRow="1" w:lastRow="0" w:firstColumn="1" w:lastColumn="0" w:noHBand="0" w:noVBand="1"/>
      </w:tblPr>
      <w:tblGrid>
        <w:gridCol w:w="6877"/>
        <w:gridCol w:w="1608"/>
        <w:gridCol w:w="2553"/>
        <w:gridCol w:w="1327"/>
      </w:tblGrid>
      <w:tr w:rsidR="005F5921" w:rsidRPr="00F8347D" w14:paraId="06740250" w14:textId="77777777" w:rsidTr="000F7A82">
        <w:trPr>
          <w:trHeight w:val="1126"/>
        </w:trPr>
        <w:tc>
          <w:tcPr>
            <w:tcW w:w="6877" w:type="dxa"/>
            <w:vAlign w:val="center"/>
          </w:tcPr>
          <w:p w14:paraId="4CFBFB4C" w14:textId="1D3EF437" w:rsidR="005F5921" w:rsidRPr="00F8347D" w:rsidRDefault="005F5921" w:rsidP="005F5921">
            <w:pPr>
              <w:tabs>
                <w:tab w:val="left" w:pos="10431"/>
              </w:tabs>
              <w:spacing w:after="160" w:line="259" w:lineRule="auto"/>
              <w:jc w:val="center"/>
              <w:rPr>
                <w:rFonts w:ascii="GHEA Grapalat" w:eastAsiaTheme="minorEastAsia" w:hAnsi="GHEA Grapalat"/>
                <w:b/>
                <w:sz w:val="20"/>
                <w:szCs w:val="20"/>
                <w:lang w:val="hy-AM" w:eastAsia="ru-RU"/>
              </w:rPr>
            </w:pPr>
            <w:proofErr w:type="spellStart"/>
            <w:r w:rsidRPr="00697F62">
              <w:rPr>
                <w:rFonts w:ascii="GHEA Grapalat" w:hAnsi="GHEA Grapalat"/>
                <w:sz w:val="20"/>
                <w:lang w:val="en-US"/>
              </w:rPr>
              <w:t>Именование</w:t>
            </w:r>
            <w:proofErr w:type="spellEnd"/>
            <w:r w:rsidRPr="00697F62">
              <w:rPr>
                <w:rFonts w:ascii="GHEA Grapalat" w:hAnsi="GHEA Grapalat"/>
                <w:sz w:val="20"/>
                <w:lang w:val="en-US"/>
              </w:rPr>
              <w:t xml:space="preserve"> </w:t>
            </w:r>
            <w:proofErr w:type="spellStart"/>
            <w:r w:rsidRPr="00697F62">
              <w:rPr>
                <w:rFonts w:ascii="GHEA Grapalat" w:hAnsi="GHEA Grapalat"/>
                <w:sz w:val="20"/>
                <w:lang w:val="en-US"/>
              </w:rPr>
              <w:t>услуги</w:t>
            </w:r>
            <w:proofErr w:type="spellEnd"/>
          </w:p>
        </w:tc>
        <w:tc>
          <w:tcPr>
            <w:tcW w:w="1608" w:type="dxa"/>
            <w:vAlign w:val="center"/>
          </w:tcPr>
          <w:p w14:paraId="79E479A2" w14:textId="0A2B5A04" w:rsidR="005F5921" w:rsidRPr="00F8347D" w:rsidRDefault="005F5921" w:rsidP="005F5921">
            <w:pPr>
              <w:tabs>
                <w:tab w:val="left" w:pos="10431"/>
              </w:tabs>
              <w:spacing w:after="160" w:line="259" w:lineRule="auto"/>
              <w:jc w:val="center"/>
              <w:rPr>
                <w:rFonts w:ascii="GHEA Grapalat" w:eastAsiaTheme="minorEastAsia" w:hAnsi="GHEA Grapalat"/>
                <w:b/>
                <w:sz w:val="20"/>
                <w:szCs w:val="20"/>
                <w:lang w:val="hy-AM" w:eastAsia="ru-RU"/>
              </w:rPr>
            </w:pPr>
            <w:r w:rsidRPr="00697F62">
              <w:rPr>
                <w:rFonts w:ascii="GHEA Grapalat" w:hAnsi="GHEA Grapalat"/>
                <w:sz w:val="20"/>
              </w:rPr>
              <w:t>единица измерения</w:t>
            </w:r>
          </w:p>
        </w:tc>
        <w:tc>
          <w:tcPr>
            <w:tcW w:w="2553" w:type="dxa"/>
            <w:vAlign w:val="center"/>
          </w:tcPr>
          <w:p w14:paraId="4D1B32B0" w14:textId="0BE860B7" w:rsidR="005F5921" w:rsidRPr="00F8347D" w:rsidRDefault="005F5921" w:rsidP="005F5921">
            <w:pPr>
              <w:tabs>
                <w:tab w:val="left" w:pos="10431"/>
              </w:tabs>
              <w:spacing w:after="160" w:line="259" w:lineRule="auto"/>
              <w:jc w:val="center"/>
              <w:rPr>
                <w:rFonts w:ascii="GHEA Grapalat" w:eastAsiaTheme="minorEastAsia" w:hAnsi="GHEA Grapalat"/>
                <w:b/>
                <w:sz w:val="20"/>
                <w:szCs w:val="20"/>
                <w:lang w:val="hy-AM" w:eastAsia="ru-RU"/>
              </w:rPr>
            </w:pPr>
            <w:r w:rsidRPr="00697F62">
              <w:rPr>
                <w:rFonts w:ascii="GHEA Grapalat" w:hAnsi="GHEA Grapalat"/>
                <w:sz w:val="20"/>
              </w:rPr>
              <w:t>общий объем</w:t>
            </w:r>
          </w:p>
        </w:tc>
        <w:tc>
          <w:tcPr>
            <w:tcW w:w="1327" w:type="dxa"/>
            <w:vAlign w:val="center"/>
          </w:tcPr>
          <w:p w14:paraId="37A31546" w14:textId="7495987A" w:rsidR="005F5921" w:rsidRPr="00F8347D" w:rsidRDefault="005F5921" w:rsidP="005F5921">
            <w:pPr>
              <w:tabs>
                <w:tab w:val="left" w:pos="10431"/>
              </w:tabs>
              <w:spacing w:after="160" w:line="259" w:lineRule="auto"/>
              <w:jc w:val="center"/>
              <w:rPr>
                <w:rFonts w:ascii="GHEA Grapalat" w:eastAsiaTheme="minorEastAsia" w:hAnsi="GHEA Grapalat"/>
                <w:b/>
                <w:sz w:val="20"/>
                <w:szCs w:val="20"/>
                <w:lang w:val="hy-AM" w:eastAsia="ru-RU"/>
              </w:rPr>
            </w:pPr>
            <w:r>
              <w:t>Цена за единицу</w:t>
            </w:r>
            <w:r>
              <w:br/>
              <w:t>драм РА</w:t>
            </w:r>
          </w:p>
        </w:tc>
      </w:tr>
      <w:tr w:rsidR="005F5921" w:rsidRPr="00F8347D" w14:paraId="6B93EBAE" w14:textId="77777777" w:rsidTr="007B0CDD">
        <w:trPr>
          <w:trHeight w:val="600"/>
        </w:trPr>
        <w:tc>
          <w:tcPr>
            <w:tcW w:w="6877" w:type="dxa"/>
            <w:vAlign w:val="center"/>
          </w:tcPr>
          <w:p w14:paraId="5283D966" w14:textId="403FD62C" w:rsidR="005F5921" w:rsidRPr="000438A2" w:rsidRDefault="005F5921" w:rsidP="005F5921">
            <w:pPr>
              <w:tabs>
                <w:tab w:val="left" w:pos="10431"/>
              </w:tabs>
              <w:spacing w:after="160" w:line="259" w:lineRule="auto"/>
              <w:rPr>
                <w:rFonts w:ascii="GHEA Grapalat" w:eastAsiaTheme="minorEastAsia" w:hAnsi="GHEA Grapalat" w:cs="Sylfaen"/>
                <w:sz w:val="20"/>
                <w:szCs w:val="20"/>
                <w:lang w:val="hy-AM" w:eastAsia="ru-RU"/>
              </w:rPr>
            </w:pPr>
            <w:r w:rsidRPr="005F5921">
              <w:rPr>
                <w:rFonts w:ascii="GHEA Grapalat" w:hAnsi="GHEA Grapalat"/>
                <w:sz w:val="20"/>
                <w:szCs w:val="20"/>
                <w:lang w:val="hy-AM"/>
              </w:rPr>
              <w:t>Замеры зданий площадью до 300 кв. м /включая земельный участок, используемый для содержания и обслуживания здания/</w:t>
            </w:r>
          </w:p>
        </w:tc>
        <w:tc>
          <w:tcPr>
            <w:tcW w:w="1608" w:type="dxa"/>
          </w:tcPr>
          <w:p w14:paraId="2737F81F" w14:textId="299C37F0" w:rsidR="005F5921" w:rsidRPr="00F8347D" w:rsidRDefault="005F5921" w:rsidP="005F5921">
            <w:pPr>
              <w:tabs>
                <w:tab w:val="left" w:pos="10431"/>
              </w:tabs>
              <w:spacing w:after="160" w:line="259" w:lineRule="auto"/>
              <w:jc w:val="center"/>
              <w:rPr>
                <w:rFonts w:ascii="GHEA Grapalat" w:eastAsiaTheme="minorEastAsia" w:hAnsi="GHEA Grapalat" w:cs="Sylfaen"/>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29367D7A" w14:textId="42295033" w:rsidR="005F5921" w:rsidRPr="005F5921"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2A787E59"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lang w:val="af-ZA"/>
              </w:rPr>
              <w:t>35 000</w:t>
            </w:r>
          </w:p>
        </w:tc>
      </w:tr>
      <w:tr w:rsidR="005F5921" w:rsidRPr="00F8347D" w14:paraId="180E6BA9" w14:textId="77777777" w:rsidTr="007B0CDD">
        <w:trPr>
          <w:trHeight w:val="989"/>
        </w:trPr>
        <w:tc>
          <w:tcPr>
            <w:tcW w:w="6877" w:type="dxa"/>
            <w:vAlign w:val="center"/>
          </w:tcPr>
          <w:p w14:paraId="421168E1" w14:textId="05CED23D" w:rsidR="005F5921" w:rsidRPr="000438A2" w:rsidRDefault="005F5921" w:rsidP="005F5921">
            <w:pPr>
              <w:rPr>
                <w:rFonts w:ascii="GHEA Grapalat" w:hAnsi="GHEA Grapalat"/>
                <w:b/>
                <w:sz w:val="20"/>
                <w:szCs w:val="20"/>
                <w:lang w:val="hy-AM"/>
              </w:rPr>
            </w:pPr>
            <w:r w:rsidRPr="005F5921">
              <w:rPr>
                <w:rFonts w:ascii="GHEA Grapalat" w:hAnsi="GHEA Grapalat"/>
                <w:sz w:val="20"/>
                <w:szCs w:val="20"/>
                <w:lang w:val="hy-AM"/>
              </w:rPr>
              <w:t>Замеры зданий площадью от 300 до 1000 кв. м /включая земельный участок, используемый для содержания и обслуживания здания/</w:t>
            </w:r>
          </w:p>
        </w:tc>
        <w:tc>
          <w:tcPr>
            <w:tcW w:w="1608" w:type="dxa"/>
          </w:tcPr>
          <w:p w14:paraId="30F14DD1" w14:textId="20306D45"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344308BE" w14:textId="38D98D64"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0AB3353F"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65 000</w:t>
            </w:r>
          </w:p>
        </w:tc>
      </w:tr>
      <w:tr w:rsidR="005F5921" w:rsidRPr="00F8347D" w14:paraId="51494565" w14:textId="77777777" w:rsidTr="007B0CDD">
        <w:trPr>
          <w:trHeight w:val="865"/>
        </w:trPr>
        <w:tc>
          <w:tcPr>
            <w:tcW w:w="6877" w:type="dxa"/>
            <w:vAlign w:val="center"/>
          </w:tcPr>
          <w:p w14:paraId="7A758AB5" w14:textId="6AF0FC10" w:rsidR="005F5921" w:rsidRPr="000438A2" w:rsidRDefault="005F5921" w:rsidP="005F5921">
            <w:pPr>
              <w:rPr>
                <w:rFonts w:ascii="GHEA Grapalat" w:hAnsi="GHEA Grapalat"/>
                <w:b/>
                <w:sz w:val="20"/>
                <w:szCs w:val="20"/>
                <w:lang w:val="hy-AM"/>
              </w:rPr>
            </w:pPr>
            <w:r w:rsidRPr="005F5921">
              <w:rPr>
                <w:rFonts w:ascii="GHEA Grapalat" w:hAnsi="GHEA Grapalat"/>
                <w:sz w:val="20"/>
                <w:szCs w:val="20"/>
                <w:lang w:val="hy-AM"/>
              </w:rPr>
              <w:t>Замеры зданий площадью от 1000 до 3000 кв. м и более (включая земельный участок, используемый для обслуживания и содержания здания).</w:t>
            </w:r>
          </w:p>
        </w:tc>
        <w:tc>
          <w:tcPr>
            <w:tcW w:w="1608" w:type="dxa"/>
          </w:tcPr>
          <w:p w14:paraId="0A572F87" w14:textId="08303E0E"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4DC70590" w14:textId="71EF5345" w:rsidR="005F5921" w:rsidRPr="00F8347D" w:rsidRDefault="005F5921" w:rsidP="005F5921">
            <w:pPr>
              <w:spacing w:after="160" w:line="259" w:lineRule="auto"/>
              <w:jc w:val="center"/>
              <w:rPr>
                <w:rFonts w:ascii="GHEA Grapalat" w:eastAsiaTheme="minorEastAsia" w:hAnsi="GHEA Grapalat"/>
                <w:sz w:val="20"/>
                <w:szCs w:val="20"/>
                <w:lang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672D5601" w14:textId="77777777" w:rsidR="005F5921" w:rsidRPr="000438A2" w:rsidRDefault="005F5921" w:rsidP="005F5921">
            <w:pPr>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100 000</w:t>
            </w:r>
          </w:p>
        </w:tc>
      </w:tr>
      <w:tr w:rsidR="005F5921" w:rsidRPr="00F8347D" w14:paraId="0CFC1C7A" w14:textId="77777777" w:rsidTr="007B0CDD">
        <w:trPr>
          <w:trHeight w:val="599"/>
        </w:trPr>
        <w:tc>
          <w:tcPr>
            <w:tcW w:w="6877" w:type="dxa"/>
            <w:vAlign w:val="center"/>
          </w:tcPr>
          <w:p w14:paraId="02F81627" w14:textId="66C5B592" w:rsidR="005F5921" w:rsidRPr="005F5921" w:rsidRDefault="005F5921" w:rsidP="005F5921">
            <w:pPr>
              <w:tabs>
                <w:tab w:val="left" w:pos="10431"/>
              </w:tabs>
              <w:spacing w:after="160" w:line="259" w:lineRule="auto"/>
              <w:rPr>
                <w:rFonts w:ascii="GHEA Grapalat" w:eastAsiaTheme="minorEastAsia" w:hAnsi="GHEA Grapalat" w:cs="Sylfaen"/>
                <w:sz w:val="20"/>
                <w:szCs w:val="20"/>
                <w:lang w:eastAsia="ru-RU"/>
              </w:rPr>
            </w:pPr>
            <w:r w:rsidRPr="005F5921">
              <w:rPr>
                <w:rFonts w:ascii="GHEA Grapalat" w:hAnsi="GHEA Grapalat"/>
                <w:sz w:val="20"/>
                <w:szCs w:val="20"/>
                <w:lang w:val="hy-AM"/>
              </w:rPr>
              <w:t>Площадь земельного участка: до 500 кв. м.</w:t>
            </w:r>
          </w:p>
        </w:tc>
        <w:tc>
          <w:tcPr>
            <w:tcW w:w="1608" w:type="dxa"/>
          </w:tcPr>
          <w:p w14:paraId="02767D36" w14:textId="7C79E580" w:rsidR="005F5921" w:rsidRPr="00F8347D" w:rsidRDefault="005F5921" w:rsidP="005F5921">
            <w:pPr>
              <w:tabs>
                <w:tab w:val="left" w:pos="10431"/>
              </w:tabs>
              <w:spacing w:after="160" w:line="259" w:lineRule="auto"/>
              <w:jc w:val="center"/>
              <w:rPr>
                <w:rFonts w:ascii="GHEA Grapalat" w:eastAsiaTheme="minorEastAsia" w:hAnsi="GHEA Grapalat" w:cs="Sylfaen"/>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16AE2616" w14:textId="4E339396"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31F7DD93"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25 000</w:t>
            </w:r>
          </w:p>
        </w:tc>
      </w:tr>
      <w:tr w:rsidR="005F5921" w:rsidRPr="00F8347D" w14:paraId="0CE9DCA8" w14:textId="77777777" w:rsidTr="007B0CDD">
        <w:trPr>
          <w:trHeight w:val="347"/>
        </w:trPr>
        <w:tc>
          <w:tcPr>
            <w:tcW w:w="6877" w:type="dxa"/>
            <w:vAlign w:val="center"/>
          </w:tcPr>
          <w:p w14:paraId="3EDD2DF1" w14:textId="2F3F2534" w:rsidR="005F5921" w:rsidRPr="005F5921" w:rsidRDefault="005F5921" w:rsidP="005F5921">
            <w:pPr>
              <w:tabs>
                <w:tab w:val="left" w:pos="10431"/>
              </w:tabs>
              <w:spacing w:after="160" w:line="259" w:lineRule="auto"/>
              <w:rPr>
                <w:rFonts w:ascii="GHEA Grapalat" w:eastAsiaTheme="minorEastAsia" w:hAnsi="GHEA Grapalat"/>
                <w:sz w:val="20"/>
                <w:szCs w:val="20"/>
                <w:lang w:eastAsia="ru-RU"/>
              </w:rPr>
            </w:pPr>
            <w:r w:rsidRPr="005F5921">
              <w:rPr>
                <w:rFonts w:ascii="GHEA Grapalat" w:hAnsi="GHEA Grapalat"/>
                <w:sz w:val="20"/>
                <w:szCs w:val="20"/>
                <w:lang w:val="hy-AM"/>
              </w:rPr>
              <w:t>Площадь земельного участка составляет от 500 до 1000 квадратных метров.</w:t>
            </w:r>
          </w:p>
        </w:tc>
        <w:tc>
          <w:tcPr>
            <w:tcW w:w="1608" w:type="dxa"/>
          </w:tcPr>
          <w:p w14:paraId="4638442D" w14:textId="5EB6E32B"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779C5314" w14:textId="0EDF35A1"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432C1336"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30 000</w:t>
            </w:r>
          </w:p>
        </w:tc>
      </w:tr>
      <w:tr w:rsidR="005F5921" w:rsidRPr="00F8347D" w14:paraId="3B26045E" w14:textId="77777777" w:rsidTr="007B0CDD">
        <w:trPr>
          <w:trHeight w:val="518"/>
        </w:trPr>
        <w:tc>
          <w:tcPr>
            <w:tcW w:w="6877" w:type="dxa"/>
            <w:vAlign w:val="center"/>
          </w:tcPr>
          <w:p w14:paraId="02C2CAF0" w14:textId="4E738D51" w:rsidR="005F5921" w:rsidRPr="005F5921" w:rsidRDefault="005F5921" w:rsidP="005F5921">
            <w:pPr>
              <w:tabs>
                <w:tab w:val="left" w:pos="10431"/>
              </w:tabs>
              <w:spacing w:after="160" w:line="259" w:lineRule="auto"/>
              <w:rPr>
                <w:rFonts w:ascii="GHEA Grapalat" w:eastAsiaTheme="minorEastAsia" w:hAnsi="GHEA Grapalat"/>
                <w:sz w:val="20"/>
                <w:szCs w:val="20"/>
                <w:lang w:eastAsia="ru-RU"/>
              </w:rPr>
            </w:pPr>
            <w:r w:rsidRPr="005F5921">
              <w:rPr>
                <w:rFonts w:ascii="GHEA Grapalat" w:hAnsi="GHEA Grapalat"/>
                <w:sz w:val="20"/>
                <w:szCs w:val="20"/>
                <w:lang w:val="hy-AM"/>
              </w:rPr>
              <w:lastRenderedPageBreak/>
              <w:t>Площадь земельного участка составляет от 1000 до 10 000 кв. м.</w:t>
            </w:r>
          </w:p>
        </w:tc>
        <w:tc>
          <w:tcPr>
            <w:tcW w:w="1608" w:type="dxa"/>
          </w:tcPr>
          <w:p w14:paraId="05F00B9E" w14:textId="70BC1F9B"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64FA693E" w14:textId="605192C4"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75A44CDF"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35 000</w:t>
            </w:r>
          </w:p>
        </w:tc>
      </w:tr>
      <w:tr w:rsidR="005F5921" w:rsidRPr="00F8347D" w14:paraId="32B4CFB8" w14:textId="77777777" w:rsidTr="007B0CDD">
        <w:trPr>
          <w:trHeight w:val="518"/>
        </w:trPr>
        <w:tc>
          <w:tcPr>
            <w:tcW w:w="6877" w:type="dxa"/>
            <w:vAlign w:val="center"/>
          </w:tcPr>
          <w:p w14:paraId="3C825FA4" w14:textId="0626F639" w:rsidR="005F5921" w:rsidRPr="005F5921" w:rsidRDefault="005F5921" w:rsidP="005F5921">
            <w:pPr>
              <w:tabs>
                <w:tab w:val="left" w:pos="10431"/>
              </w:tabs>
              <w:spacing w:after="160" w:line="259" w:lineRule="auto"/>
              <w:rPr>
                <w:rFonts w:ascii="GHEA Grapalat" w:eastAsiaTheme="minorEastAsia" w:hAnsi="GHEA Grapalat"/>
                <w:sz w:val="20"/>
                <w:szCs w:val="20"/>
                <w:lang w:eastAsia="ru-RU"/>
              </w:rPr>
            </w:pPr>
            <w:r w:rsidRPr="005F5921">
              <w:rPr>
                <w:rFonts w:ascii="GHEA Grapalat" w:hAnsi="GHEA Grapalat"/>
                <w:sz w:val="20"/>
                <w:szCs w:val="20"/>
              </w:rPr>
              <w:t>Площадь земельного участка составляет от 1000 до 10 000 кв. м.</w:t>
            </w:r>
          </w:p>
        </w:tc>
        <w:tc>
          <w:tcPr>
            <w:tcW w:w="1608" w:type="dxa"/>
          </w:tcPr>
          <w:p w14:paraId="709BFA15" w14:textId="05F87FEE"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2AD5D9DD" w14:textId="0EF3D9EF"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6913ABDB"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40 000</w:t>
            </w:r>
          </w:p>
        </w:tc>
      </w:tr>
      <w:tr w:rsidR="005F5921" w:rsidRPr="00F8347D" w14:paraId="1F0ECBCB" w14:textId="77777777" w:rsidTr="007B0CDD">
        <w:trPr>
          <w:trHeight w:val="438"/>
        </w:trPr>
        <w:tc>
          <w:tcPr>
            <w:tcW w:w="6877" w:type="dxa"/>
            <w:vAlign w:val="center"/>
          </w:tcPr>
          <w:p w14:paraId="5D91938B" w14:textId="580838FD" w:rsidR="005F5921" w:rsidRPr="005F5921" w:rsidRDefault="005F5921" w:rsidP="005F5921">
            <w:pPr>
              <w:tabs>
                <w:tab w:val="left" w:pos="10431"/>
              </w:tabs>
              <w:spacing w:after="160" w:line="259" w:lineRule="auto"/>
              <w:rPr>
                <w:rFonts w:ascii="GHEA Grapalat" w:eastAsiaTheme="minorEastAsia" w:hAnsi="GHEA Grapalat"/>
                <w:sz w:val="20"/>
                <w:szCs w:val="20"/>
                <w:lang w:eastAsia="ru-RU"/>
              </w:rPr>
            </w:pPr>
            <w:r w:rsidRPr="005F5921">
              <w:rPr>
                <w:rFonts w:ascii="GHEA Grapalat" w:hAnsi="GHEA Grapalat"/>
                <w:sz w:val="20"/>
                <w:szCs w:val="20"/>
              </w:rPr>
              <w:t>Геодезическая съемка участка — от 2000 до 4000 кв. м.</w:t>
            </w:r>
          </w:p>
        </w:tc>
        <w:tc>
          <w:tcPr>
            <w:tcW w:w="1608" w:type="dxa"/>
          </w:tcPr>
          <w:p w14:paraId="34D62333" w14:textId="5BF1E585"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1926E0">
              <w:rPr>
                <w:rFonts w:ascii="GHEA Grapalat" w:eastAsiaTheme="minorEastAsia" w:hAnsi="GHEA Grapalat" w:cs="Sylfaen"/>
                <w:sz w:val="20"/>
                <w:szCs w:val="20"/>
                <w:lang w:val="en-US" w:eastAsia="ru-RU"/>
              </w:rPr>
              <w:t>шт</w:t>
            </w:r>
            <w:proofErr w:type="spellEnd"/>
          </w:p>
        </w:tc>
        <w:tc>
          <w:tcPr>
            <w:tcW w:w="2553" w:type="dxa"/>
          </w:tcPr>
          <w:p w14:paraId="16111DFE" w14:textId="79F9138A" w:rsidR="005F5921" w:rsidRPr="00F8347D" w:rsidRDefault="005F5921" w:rsidP="005F5921">
            <w:pPr>
              <w:tabs>
                <w:tab w:val="left" w:pos="10431"/>
              </w:tabs>
              <w:spacing w:after="160" w:line="259" w:lineRule="auto"/>
              <w:jc w:val="center"/>
              <w:rPr>
                <w:rFonts w:ascii="GHEA Grapalat" w:eastAsiaTheme="minorEastAsia" w:hAnsi="GHEA Grapalat"/>
                <w:sz w:val="20"/>
                <w:szCs w:val="20"/>
                <w:lang w:val="hy-AM" w:eastAsia="ru-RU"/>
              </w:rPr>
            </w:pPr>
            <w:r w:rsidRPr="00A4532C">
              <w:rPr>
                <w:rFonts w:ascii="Sylfaen" w:hAnsi="Sylfaen" w:cs="Courier New"/>
                <w:color w:val="222222"/>
                <w:sz w:val="20"/>
                <w:szCs w:val="20"/>
              </w:rPr>
              <w:t>Количество на каждую порцию по мере необходимости</w:t>
            </w:r>
          </w:p>
        </w:tc>
        <w:tc>
          <w:tcPr>
            <w:tcW w:w="1327" w:type="dxa"/>
            <w:vAlign w:val="center"/>
          </w:tcPr>
          <w:p w14:paraId="29B8512C" w14:textId="77777777" w:rsidR="005F5921" w:rsidRPr="000438A2" w:rsidRDefault="005F5921" w:rsidP="005F5921">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60 000</w:t>
            </w:r>
          </w:p>
        </w:tc>
      </w:tr>
      <w:tr w:rsidR="005F5921" w:rsidRPr="00F8347D" w14:paraId="3AB6D01C" w14:textId="77777777" w:rsidTr="000F7A82">
        <w:trPr>
          <w:trHeight w:val="331"/>
        </w:trPr>
        <w:tc>
          <w:tcPr>
            <w:tcW w:w="6877" w:type="dxa"/>
          </w:tcPr>
          <w:p w14:paraId="15ACF72D" w14:textId="77777777" w:rsidR="005F5921" w:rsidRPr="00F8347D" w:rsidRDefault="005F5921" w:rsidP="000F7A82">
            <w:pPr>
              <w:tabs>
                <w:tab w:val="left" w:pos="10431"/>
              </w:tabs>
              <w:spacing w:after="160" w:line="259" w:lineRule="auto"/>
              <w:rPr>
                <w:rFonts w:ascii="GHEA Grapalat" w:eastAsiaTheme="minorEastAsia" w:hAnsi="GHEA Grapalat" w:cs="Sylfaen"/>
                <w:b/>
                <w:sz w:val="20"/>
                <w:szCs w:val="20"/>
                <w:lang w:val="hy-AM" w:eastAsia="ru-RU"/>
              </w:rPr>
            </w:pPr>
            <w:r w:rsidRPr="00F8347D">
              <w:rPr>
                <w:rFonts w:ascii="GHEA Grapalat" w:eastAsiaTheme="minorEastAsia" w:hAnsi="GHEA Grapalat" w:cs="Sylfaen"/>
                <w:b/>
                <w:sz w:val="20"/>
                <w:szCs w:val="20"/>
                <w:lang w:val="hy-AM" w:eastAsia="ru-RU"/>
              </w:rPr>
              <w:t>ԸՆԴՀԱՄԵՆԸ</w:t>
            </w:r>
          </w:p>
        </w:tc>
        <w:tc>
          <w:tcPr>
            <w:tcW w:w="1608" w:type="dxa"/>
            <w:vAlign w:val="center"/>
          </w:tcPr>
          <w:p w14:paraId="27933751" w14:textId="77777777" w:rsidR="005F5921" w:rsidRPr="00F8347D" w:rsidRDefault="005F5921" w:rsidP="000F7A82">
            <w:pPr>
              <w:tabs>
                <w:tab w:val="left" w:pos="10431"/>
              </w:tabs>
              <w:spacing w:after="160" w:line="259" w:lineRule="auto"/>
              <w:jc w:val="center"/>
              <w:rPr>
                <w:rFonts w:ascii="GHEA Grapalat" w:eastAsiaTheme="minorEastAsia" w:hAnsi="GHEA Grapalat" w:cs="Sylfaen"/>
                <w:sz w:val="20"/>
                <w:szCs w:val="20"/>
                <w:lang w:eastAsia="ru-RU"/>
              </w:rPr>
            </w:pPr>
          </w:p>
        </w:tc>
        <w:tc>
          <w:tcPr>
            <w:tcW w:w="2553" w:type="dxa"/>
          </w:tcPr>
          <w:p w14:paraId="55BDDA38" w14:textId="77777777" w:rsidR="005F5921" w:rsidRPr="00F8347D" w:rsidRDefault="005F5921" w:rsidP="000F7A82">
            <w:pPr>
              <w:tabs>
                <w:tab w:val="left" w:pos="10431"/>
              </w:tabs>
              <w:spacing w:after="160" w:line="259" w:lineRule="auto"/>
              <w:jc w:val="center"/>
              <w:rPr>
                <w:rFonts w:ascii="GHEA Grapalat" w:eastAsiaTheme="minorEastAsia" w:hAnsi="GHEA Grapalat"/>
                <w:sz w:val="20"/>
                <w:szCs w:val="20"/>
                <w:lang w:eastAsia="ru-RU"/>
              </w:rPr>
            </w:pPr>
          </w:p>
        </w:tc>
        <w:tc>
          <w:tcPr>
            <w:tcW w:w="1327" w:type="dxa"/>
          </w:tcPr>
          <w:p w14:paraId="6F696E3B" w14:textId="77777777" w:rsidR="005F5921" w:rsidRPr="000438A2" w:rsidRDefault="005F5921" w:rsidP="000F7A82">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390 000</w:t>
            </w:r>
          </w:p>
        </w:tc>
      </w:tr>
    </w:tbl>
    <w:p w14:paraId="125A939F" w14:textId="77777777" w:rsidR="005F5921" w:rsidRPr="00245177" w:rsidRDefault="005F5921" w:rsidP="005F592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DDFF3F" w14:textId="77777777" w:rsidR="005F5921" w:rsidRDefault="005F5921" w:rsidP="005F5921">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9B26D1" w:rsidRPr="00F566BF" w14:paraId="04924CC8" w14:textId="77777777" w:rsidTr="000F7A82">
        <w:trPr>
          <w:jc w:val="center"/>
        </w:trPr>
        <w:tc>
          <w:tcPr>
            <w:tcW w:w="4536" w:type="dxa"/>
          </w:tcPr>
          <w:p w14:paraId="2A227BF6" w14:textId="77777777" w:rsidR="009B26D1" w:rsidRPr="00697F62" w:rsidRDefault="009B26D1" w:rsidP="009B26D1">
            <w:pPr>
              <w:widowControl w:val="0"/>
              <w:spacing w:after="160" w:line="360" w:lineRule="auto"/>
              <w:jc w:val="center"/>
              <w:rPr>
                <w:rFonts w:ascii="GHEA Grapalat" w:hAnsi="GHEA Grapalat" w:cs="Sylfaen"/>
                <w:b/>
                <w:bCs/>
              </w:rPr>
            </w:pPr>
            <w:r w:rsidRPr="00697F62">
              <w:rPr>
                <w:rFonts w:ascii="GHEA Grapalat" w:hAnsi="GHEA Grapalat"/>
                <w:b/>
              </w:rPr>
              <w:t>ЗАКАЗЧИК</w:t>
            </w:r>
          </w:p>
          <w:p w14:paraId="07FA4ED5" w14:textId="77777777" w:rsidR="009B26D1" w:rsidRPr="00697F62" w:rsidRDefault="009B26D1" w:rsidP="009B26D1">
            <w:pPr>
              <w:widowControl w:val="0"/>
              <w:jc w:val="center"/>
              <w:rPr>
                <w:rFonts w:ascii="GHEA Grapalat" w:hAnsi="GHEA Grapalat"/>
                <w:lang w:val="en-US"/>
              </w:rPr>
            </w:pPr>
            <w:r w:rsidRPr="00697F62">
              <w:rPr>
                <w:rFonts w:ascii="GHEA Grapalat" w:hAnsi="GHEA Grapalat"/>
                <w:lang w:val="en-US"/>
              </w:rPr>
              <w:t>___________________________</w:t>
            </w:r>
          </w:p>
          <w:p w14:paraId="28AEF947" w14:textId="77777777" w:rsidR="009B26D1" w:rsidRPr="00697F62" w:rsidRDefault="009B26D1" w:rsidP="009B26D1">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14:paraId="772DFF01" w14:textId="5B9DDF99" w:rsidR="009B26D1" w:rsidRPr="00F566BF" w:rsidRDefault="009B26D1" w:rsidP="009B26D1">
            <w:pPr>
              <w:jc w:val="center"/>
              <w:rPr>
                <w:rFonts w:ascii="GHEA Grapalat" w:hAnsi="GHEA Grapalat"/>
                <w:sz w:val="18"/>
                <w:szCs w:val="18"/>
              </w:rPr>
            </w:pPr>
            <w:r w:rsidRPr="00697F62">
              <w:rPr>
                <w:rFonts w:ascii="GHEA Grapalat" w:hAnsi="GHEA Grapalat"/>
              </w:rPr>
              <w:t>М. П.</w:t>
            </w:r>
          </w:p>
        </w:tc>
        <w:tc>
          <w:tcPr>
            <w:tcW w:w="760" w:type="dxa"/>
          </w:tcPr>
          <w:p w14:paraId="3A9CB4BC" w14:textId="77777777" w:rsidR="009B26D1" w:rsidRPr="00F566BF" w:rsidRDefault="009B26D1" w:rsidP="009B26D1">
            <w:pPr>
              <w:spacing w:line="360" w:lineRule="auto"/>
              <w:jc w:val="center"/>
              <w:rPr>
                <w:rFonts w:ascii="GHEA Grapalat" w:hAnsi="GHEA Grapalat"/>
              </w:rPr>
            </w:pPr>
          </w:p>
        </w:tc>
        <w:tc>
          <w:tcPr>
            <w:tcW w:w="4343" w:type="dxa"/>
          </w:tcPr>
          <w:p w14:paraId="27FA97D8" w14:textId="77777777" w:rsidR="009B26D1" w:rsidRPr="00697F62" w:rsidRDefault="009B26D1" w:rsidP="009B26D1">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14:paraId="539FF543" w14:textId="77777777" w:rsidR="009B26D1" w:rsidRPr="00697F62" w:rsidRDefault="009B26D1" w:rsidP="009B26D1">
            <w:pPr>
              <w:widowControl w:val="0"/>
              <w:jc w:val="center"/>
              <w:rPr>
                <w:rFonts w:ascii="GHEA Grapalat" w:hAnsi="GHEA Grapalat"/>
                <w:lang w:val="en-US"/>
              </w:rPr>
            </w:pPr>
            <w:r w:rsidRPr="00697F62">
              <w:rPr>
                <w:rFonts w:ascii="GHEA Grapalat" w:hAnsi="GHEA Grapalat"/>
                <w:lang w:val="en-US"/>
              </w:rPr>
              <w:t>__________________________</w:t>
            </w:r>
          </w:p>
          <w:p w14:paraId="3A90E33B" w14:textId="77777777" w:rsidR="009B26D1" w:rsidRPr="00697F62" w:rsidRDefault="009B26D1" w:rsidP="009B26D1">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14:paraId="2D1B1F73" w14:textId="636A2ABE" w:rsidR="009B26D1" w:rsidRPr="00F566BF" w:rsidRDefault="009B26D1" w:rsidP="009B26D1">
            <w:pPr>
              <w:jc w:val="center"/>
              <w:rPr>
                <w:rFonts w:ascii="GHEA Grapalat" w:hAnsi="GHEA Grapalat"/>
                <w:sz w:val="22"/>
                <w:szCs w:val="22"/>
              </w:rPr>
            </w:pPr>
            <w:r w:rsidRPr="00697F62">
              <w:rPr>
                <w:rFonts w:ascii="GHEA Grapalat" w:hAnsi="GHEA Grapalat"/>
              </w:rPr>
              <w:t>М. П.</w:t>
            </w:r>
          </w:p>
        </w:tc>
      </w:tr>
    </w:tbl>
    <w:p w14:paraId="02FCC8C5" w14:textId="77777777" w:rsidR="00554D44" w:rsidRDefault="00554D44" w:rsidP="00660C98">
      <w:pPr>
        <w:widowControl w:val="0"/>
        <w:spacing w:after="160" w:line="360" w:lineRule="auto"/>
        <w:jc w:val="center"/>
        <w:rPr>
          <w:rFonts w:ascii="GHEA Grapalat" w:hAnsi="GHEA Grapalat"/>
          <w:i/>
        </w:rPr>
      </w:pPr>
    </w:p>
    <w:p w14:paraId="7B984B80" w14:textId="77777777" w:rsidR="005F5921" w:rsidRDefault="005F5921" w:rsidP="003B2F27">
      <w:pPr>
        <w:widowControl w:val="0"/>
        <w:spacing w:after="160" w:line="360" w:lineRule="auto"/>
        <w:jc w:val="right"/>
        <w:rPr>
          <w:rFonts w:ascii="GHEA Grapalat" w:hAnsi="GHEA Grapalat"/>
          <w:i/>
          <w:lang w:val="hy-AM"/>
        </w:rPr>
      </w:pPr>
    </w:p>
    <w:p w14:paraId="1C956C35" w14:textId="77777777" w:rsidR="005F5921" w:rsidRDefault="005F5921" w:rsidP="003B2F27">
      <w:pPr>
        <w:widowControl w:val="0"/>
        <w:spacing w:after="160" w:line="360" w:lineRule="auto"/>
        <w:jc w:val="right"/>
        <w:rPr>
          <w:rFonts w:ascii="GHEA Grapalat" w:hAnsi="GHEA Grapalat"/>
          <w:i/>
          <w:lang w:val="hy-AM"/>
        </w:rPr>
      </w:pPr>
    </w:p>
    <w:p w14:paraId="2B64E6BA" w14:textId="77777777" w:rsidR="005F5921" w:rsidRDefault="005F5921" w:rsidP="003B2F27">
      <w:pPr>
        <w:widowControl w:val="0"/>
        <w:spacing w:after="160" w:line="360" w:lineRule="auto"/>
        <w:jc w:val="right"/>
        <w:rPr>
          <w:rFonts w:ascii="GHEA Grapalat" w:hAnsi="GHEA Grapalat"/>
          <w:i/>
          <w:lang w:val="hy-AM"/>
        </w:rPr>
      </w:pPr>
    </w:p>
    <w:p w14:paraId="58F42D42" w14:textId="77777777" w:rsidR="005F5921" w:rsidRDefault="005F5921" w:rsidP="003B2F27">
      <w:pPr>
        <w:widowControl w:val="0"/>
        <w:spacing w:after="160" w:line="360" w:lineRule="auto"/>
        <w:jc w:val="right"/>
        <w:rPr>
          <w:rFonts w:ascii="GHEA Grapalat" w:hAnsi="GHEA Grapalat"/>
          <w:i/>
          <w:lang w:val="hy-AM"/>
        </w:rPr>
      </w:pPr>
    </w:p>
    <w:p w14:paraId="2A7925F4" w14:textId="77777777" w:rsidR="005F5921" w:rsidRDefault="005F5921" w:rsidP="003B2F27">
      <w:pPr>
        <w:widowControl w:val="0"/>
        <w:spacing w:after="160" w:line="360" w:lineRule="auto"/>
        <w:jc w:val="right"/>
        <w:rPr>
          <w:rFonts w:ascii="GHEA Grapalat" w:hAnsi="GHEA Grapalat"/>
          <w:i/>
          <w:lang w:val="hy-AM"/>
        </w:rPr>
      </w:pPr>
    </w:p>
    <w:p w14:paraId="04B1C77A" w14:textId="77777777" w:rsidR="005F5921" w:rsidRDefault="005F5921" w:rsidP="003B2F27">
      <w:pPr>
        <w:widowControl w:val="0"/>
        <w:spacing w:after="160" w:line="360" w:lineRule="auto"/>
        <w:jc w:val="right"/>
        <w:rPr>
          <w:rFonts w:ascii="GHEA Grapalat" w:hAnsi="GHEA Grapalat"/>
          <w:i/>
          <w:lang w:val="hy-AM"/>
        </w:rPr>
      </w:pPr>
    </w:p>
    <w:p w14:paraId="333E51E3" w14:textId="77777777" w:rsidR="005F5921" w:rsidRDefault="005F5921" w:rsidP="003B2F27">
      <w:pPr>
        <w:widowControl w:val="0"/>
        <w:spacing w:after="160" w:line="360" w:lineRule="auto"/>
        <w:jc w:val="right"/>
        <w:rPr>
          <w:rFonts w:ascii="GHEA Grapalat" w:hAnsi="GHEA Grapalat"/>
          <w:i/>
          <w:lang w:val="hy-AM"/>
        </w:rPr>
      </w:pPr>
    </w:p>
    <w:p w14:paraId="78D83EA3" w14:textId="77777777" w:rsidR="005F5921" w:rsidRDefault="005F5921" w:rsidP="003B2F27">
      <w:pPr>
        <w:widowControl w:val="0"/>
        <w:spacing w:after="160" w:line="360" w:lineRule="auto"/>
        <w:jc w:val="right"/>
        <w:rPr>
          <w:rFonts w:ascii="GHEA Grapalat" w:hAnsi="GHEA Grapalat"/>
          <w:i/>
          <w:lang w:val="hy-AM"/>
        </w:rPr>
      </w:pPr>
    </w:p>
    <w:p w14:paraId="1AE7F6DE" w14:textId="77777777" w:rsidR="005F5921" w:rsidRDefault="005F5921" w:rsidP="003B2F27">
      <w:pPr>
        <w:widowControl w:val="0"/>
        <w:spacing w:after="160" w:line="360" w:lineRule="auto"/>
        <w:jc w:val="right"/>
        <w:rPr>
          <w:rFonts w:ascii="GHEA Grapalat" w:hAnsi="GHEA Grapalat"/>
          <w:i/>
          <w:lang w:val="hy-AM"/>
        </w:rPr>
      </w:pPr>
    </w:p>
    <w:p w14:paraId="4FF65BAB" w14:textId="77777777" w:rsidR="005F5921" w:rsidRDefault="005F5921" w:rsidP="003B2F27">
      <w:pPr>
        <w:widowControl w:val="0"/>
        <w:spacing w:after="160" w:line="360" w:lineRule="auto"/>
        <w:jc w:val="right"/>
        <w:rPr>
          <w:rFonts w:ascii="GHEA Grapalat" w:hAnsi="GHEA Grapalat"/>
          <w:i/>
          <w:lang w:val="hy-AM"/>
        </w:rPr>
      </w:pPr>
    </w:p>
    <w:p w14:paraId="737AFCCC" w14:textId="77777777" w:rsidR="005F5921" w:rsidRDefault="005F5921" w:rsidP="003B2F27">
      <w:pPr>
        <w:widowControl w:val="0"/>
        <w:spacing w:after="160" w:line="360" w:lineRule="auto"/>
        <w:jc w:val="right"/>
        <w:rPr>
          <w:rFonts w:ascii="GHEA Grapalat" w:hAnsi="GHEA Grapalat"/>
          <w:i/>
          <w:lang w:val="hy-AM"/>
        </w:rPr>
      </w:pPr>
    </w:p>
    <w:p w14:paraId="36AECF2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B4D3394" w14:textId="4AEBDFE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009B26D1">
        <w:rPr>
          <w:rFonts w:ascii="GHEA Grapalat" w:hAnsi="GHEA Grapalat"/>
          <w:i/>
          <w:lang w:val="en-US"/>
        </w:rPr>
        <w:t>SM</w:t>
      </w:r>
      <w:r w:rsidR="009B26D1" w:rsidRPr="0081024E">
        <w:rPr>
          <w:rFonts w:ascii="GHEA Grapalat" w:hAnsi="GHEA Grapalat"/>
          <w:i/>
        </w:rPr>
        <w:t>-</w:t>
      </w:r>
      <w:r w:rsidR="009B26D1">
        <w:rPr>
          <w:rFonts w:ascii="GHEA Grapalat" w:hAnsi="GHEA Grapalat"/>
          <w:i/>
          <w:lang w:val="en-US"/>
        </w:rPr>
        <w:t>MH</w:t>
      </w:r>
      <w:r w:rsidR="009B26D1" w:rsidRPr="0081024E">
        <w:rPr>
          <w:rFonts w:ascii="GHEA Grapalat" w:hAnsi="GHEA Grapalat"/>
          <w:i/>
        </w:rPr>
        <w:t>-</w:t>
      </w:r>
      <w:r w:rsidR="009B26D1">
        <w:rPr>
          <w:rFonts w:ascii="GHEA Grapalat" w:hAnsi="GHEA Grapalat"/>
          <w:i/>
          <w:lang w:val="en-US"/>
        </w:rPr>
        <w:t>GHZDZB</w:t>
      </w:r>
      <w:r w:rsidR="009B26D1" w:rsidRPr="0081024E">
        <w:rPr>
          <w:rFonts w:ascii="GHEA Grapalat" w:hAnsi="GHEA Grapalat"/>
          <w:i/>
        </w:rPr>
        <w:t>-26/06</w:t>
      </w:r>
      <w:r w:rsidR="009B26D1">
        <w:rPr>
          <w:rFonts w:ascii="GHEA Grapalat" w:hAnsi="GHEA Grapalat"/>
          <w:i/>
          <w:lang w:val="hy-AM"/>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9B26D1">
        <w:rPr>
          <w:rFonts w:ascii="GHEA Grapalat" w:hAnsi="GHEA Grapalat"/>
          <w:i/>
          <w:lang w:val="hy-AM"/>
        </w:rPr>
        <w:t xml:space="preserve">   </w:t>
      </w:r>
      <w:r w:rsidRPr="00AD29CE">
        <w:rPr>
          <w:rFonts w:ascii="GHEA Grapalat" w:hAnsi="GHEA Grapalat"/>
          <w:i/>
        </w:rPr>
        <w:t>2</w:t>
      </w:r>
      <w:r>
        <w:rPr>
          <w:rFonts w:ascii="GHEA Grapalat" w:hAnsi="GHEA Grapalat"/>
          <w:i/>
        </w:rPr>
        <w:t>0</w:t>
      </w:r>
      <w:r w:rsidR="009B26D1">
        <w:rPr>
          <w:rFonts w:ascii="GHEA Grapalat" w:hAnsi="GHEA Grapalat"/>
          <w:i/>
          <w:lang w:val="hy-AM"/>
        </w:rPr>
        <w:t>26</w:t>
      </w:r>
      <w:r w:rsidRPr="00AD29CE">
        <w:rPr>
          <w:rFonts w:ascii="GHEA Grapalat" w:hAnsi="GHEA Grapalat"/>
          <w:i/>
        </w:rPr>
        <w:t>г.</w:t>
      </w:r>
    </w:p>
    <w:p w14:paraId="0BC098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6ACD0B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5ED040C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32A77C0C" w14:textId="77777777" w:rsidR="005F5921" w:rsidRPr="00610FA0" w:rsidRDefault="005F5921" w:rsidP="005F5921">
      <w:pPr>
        <w:widowControl w:val="0"/>
        <w:tabs>
          <w:tab w:val="left" w:pos="4703"/>
        </w:tabs>
        <w:spacing w:after="160" w:line="360" w:lineRule="auto"/>
        <w:rPr>
          <w:rFonts w:ascii="GHEA Grapalat" w:hAnsi="GHEA Grapalat"/>
          <w:i/>
          <w:lang w:val="hy-AM"/>
        </w:rPr>
      </w:pPr>
      <w:r>
        <w:rPr>
          <w:rFonts w:ascii="GHEA Grapalat" w:hAnsi="GHEA Grapalat"/>
          <w:i/>
          <w:lang w:val="hy-AM"/>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74"/>
        <w:gridCol w:w="825"/>
        <w:gridCol w:w="943"/>
        <w:gridCol w:w="661"/>
        <w:gridCol w:w="819"/>
        <w:gridCol w:w="606"/>
        <w:gridCol w:w="710"/>
        <w:gridCol w:w="700"/>
        <w:gridCol w:w="767"/>
        <w:gridCol w:w="970"/>
        <w:gridCol w:w="894"/>
        <w:gridCol w:w="836"/>
        <w:gridCol w:w="905"/>
        <w:gridCol w:w="891"/>
      </w:tblGrid>
      <w:tr w:rsidR="005F5921" w:rsidRPr="00190938" w14:paraId="0870EA3C" w14:textId="77777777" w:rsidTr="000F7A82">
        <w:tc>
          <w:tcPr>
            <w:tcW w:w="15168" w:type="dxa"/>
            <w:gridSpan w:val="16"/>
          </w:tcPr>
          <w:p w14:paraId="5E4E99D8" w14:textId="77777777" w:rsidR="005F5921" w:rsidRPr="00190938" w:rsidRDefault="005F5921" w:rsidP="000F7A82">
            <w:pPr>
              <w:jc w:val="center"/>
              <w:rPr>
                <w:rFonts w:ascii="Sylfaen" w:hAnsi="Sylfaen"/>
                <w:sz w:val="18"/>
                <w:lang w:val="es-ES"/>
              </w:rPr>
            </w:pPr>
            <w:r w:rsidRPr="00190938">
              <w:rPr>
                <w:rFonts w:ascii="Sylfaen" w:hAnsi="Sylfaen"/>
                <w:sz w:val="18"/>
                <w:lang w:val="es-ES"/>
              </w:rPr>
              <w:t>Ծառայության</w:t>
            </w:r>
          </w:p>
        </w:tc>
      </w:tr>
      <w:tr w:rsidR="005F5921" w:rsidRPr="00DC1F29" w14:paraId="37B956EB" w14:textId="77777777" w:rsidTr="005F5921">
        <w:tc>
          <w:tcPr>
            <w:tcW w:w="1439" w:type="dxa"/>
            <w:vAlign w:val="center"/>
          </w:tcPr>
          <w:p w14:paraId="6ED6AF73" w14:textId="2FBB4CE5" w:rsidR="005F5921" w:rsidRPr="00190938" w:rsidRDefault="005F5921" w:rsidP="000F7A82">
            <w:pPr>
              <w:jc w:val="center"/>
              <w:rPr>
                <w:rFonts w:ascii="Sylfaen" w:hAnsi="Sylfaen"/>
                <w:sz w:val="18"/>
                <w:lang w:val="es-ES"/>
              </w:rPr>
            </w:pPr>
            <w:r w:rsidRPr="00697F62">
              <w:rPr>
                <w:rFonts w:ascii="GHEA Grapalat" w:hAnsi="GHEA Grapalat"/>
                <w:sz w:val="16"/>
              </w:rPr>
              <w:t>номер предусмотренного приглашением лота</w:t>
            </w:r>
          </w:p>
        </w:tc>
        <w:tc>
          <w:tcPr>
            <w:tcW w:w="1510" w:type="dxa"/>
            <w:vAlign w:val="center"/>
          </w:tcPr>
          <w:p w14:paraId="3D15BCB3" w14:textId="6E02CF00" w:rsidR="005F5921" w:rsidRPr="00190938" w:rsidRDefault="005F5921" w:rsidP="000F7A82">
            <w:pPr>
              <w:jc w:val="center"/>
              <w:rPr>
                <w:rFonts w:ascii="Sylfaen" w:hAnsi="Sylfaen"/>
                <w:sz w:val="18"/>
                <w:lang w:val="es-ES"/>
              </w:rPr>
            </w:pPr>
            <w:r w:rsidRPr="00697F62">
              <w:rPr>
                <w:rFonts w:ascii="GHEA Grapalat" w:hAnsi="GHEA Grapalat"/>
                <w:sz w:val="16"/>
              </w:rPr>
              <w:t>промежуточный код, предусмотренный планом закупок по классификации ЕЗК (CPV)</w:t>
            </w:r>
          </w:p>
        </w:tc>
        <w:tc>
          <w:tcPr>
            <w:tcW w:w="1620" w:type="dxa"/>
            <w:vAlign w:val="center"/>
          </w:tcPr>
          <w:p w14:paraId="05F4E47D" w14:textId="415C3DA2" w:rsidR="005F5921" w:rsidRPr="00190938" w:rsidRDefault="005F5921" w:rsidP="000F7A82">
            <w:pPr>
              <w:jc w:val="center"/>
              <w:rPr>
                <w:rFonts w:ascii="Sylfaen" w:hAnsi="Sylfaen"/>
                <w:sz w:val="18"/>
                <w:lang w:val="es-ES"/>
              </w:rPr>
            </w:pPr>
            <w:r w:rsidRPr="00697F62">
              <w:rPr>
                <w:rFonts w:ascii="GHEA Grapalat" w:hAnsi="GHEA Grapalat"/>
                <w:sz w:val="16"/>
              </w:rPr>
              <w:t>наименование</w:t>
            </w:r>
          </w:p>
        </w:tc>
        <w:tc>
          <w:tcPr>
            <w:tcW w:w="10599" w:type="dxa"/>
            <w:gridSpan w:val="13"/>
            <w:vAlign w:val="center"/>
          </w:tcPr>
          <w:p w14:paraId="1EEE5180" w14:textId="1CB94A0C" w:rsidR="005F5921" w:rsidRPr="00190938" w:rsidRDefault="005F5921" w:rsidP="000F7A82">
            <w:pPr>
              <w:jc w:val="both"/>
              <w:rPr>
                <w:rFonts w:ascii="Sylfaen" w:hAnsi="Sylfaen"/>
                <w:sz w:val="18"/>
                <w:lang w:val="es-ES"/>
              </w:rPr>
            </w:pPr>
            <w:r w:rsidRPr="00697F62">
              <w:rPr>
                <w:rFonts w:ascii="GHEA Grapalat" w:hAnsi="GHEA Grapalat"/>
                <w:sz w:val="16"/>
              </w:rPr>
              <w:t>Оплату услуги предусматривается произвести в 2026г., по месяцам, в том числе</w:t>
            </w:r>
            <w:r w:rsidRPr="00697F62">
              <w:rPr>
                <w:rStyle w:val="FootnoteReference"/>
                <w:rFonts w:ascii="GHEA Grapalat" w:hAnsi="GHEA Grapalat"/>
                <w:sz w:val="16"/>
              </w:rPr>
              <w:footnoteReference w:customMarkFollows="1" w:id="21"/>
              <w:t>**</w:t>
            </w:r>
          </w:p>
        </w:tc>
      </w:tr>
      <w:tr w:rsidR="005F5921" w:rsidRPr="00190938" w14:paraId="673E0415" w14:textId="77777777" w:rsidTr="005F5921">
        <w:trPr>
          <w:trHeight w:val="1538"/>
        </w:trPr>
        <w:tc>
          <w:tcPr>
            <w:tcW w:w="1439" w:type="dxa"/>
          </w:tcPr>
          <w:p w14:paraId="5C4850C8" w14:textId="77777777" w:rsidR="005F5921" w:rsidRPr="00190938" w:rsidRDefault="005F5921" w:rsidP="000F7A82">
            <w:pPr>
              <w:jc w:val="center"/>
              <w:rPr>
                <w:rFonts w:ascii="Sylfaen" w:hAnsi="Sylfaen"/>
                <w:sz w:val="20"/>
                <w:lang w:val="es-ES"/>
              </w:rPr>
            </w:pPr>
          </w:p>
        </w:tc>
        <w:tc>
          <w:tcPr>
            <w:tcW w:w="1510" w:type="dxa"/>
          </w:tcPr>
          <w:p w14:paraId="5D4FF992" w14:textId="77777777" w:rsidR="005F5921" w:rsidRPr="00190938" w:rsidRDefault="005F5921" w:rsidP="000F7A82">
            <w:pPr>
              <w:jc w:val="center"/>
              <w:rPr>
                <w:rFonts w:ascii="Sylfaen" w:hAnsi="Sylfaen"/>
                <w:sz w:val="20"/>
                <w:lang w:val="es-ES"/>
              </w:rPr>
            </w:pPr>
          </w:p>
        </w:tc>
        <w:tc>
          <w:tcPr>
            <w:tcW w:w="1620" w:type="dxa"/>
          </w:tcPr>
          <w:p w14:paraId="60264BF9" w14:textId="77777777" w:rsidR="005F5921" w:rsidRPr="00190938" w:rsidRDefault="005F5921" w:rsidP="000F7A82">
            <w:pPr>
              <w:jc w:val="center"/>
              <w:rPr>
                <w:rFonts w:ascii="Sylfaen" w:hAnsi="Sylfaen"/>
                <w:sz w:val="20"/>
                <w:lang w:val="es-ES"/>
              </w:rPr>
            </w:pPr>
          </w:p>
        </w:tc>
        <w:tc>
          <w:tcPr>
            <w:tcW w:w="825" w:type="dxa"/>
            <w:vAlign w:val="center"/>
          </w:tcPr>
          <w:p w14:paraId="383D8BEA" w14:textId="0B71C6CD"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январь</w:t>
            </w:r>
          </w:p>
        </w:tc>
        <w:tc>
          <w:tcPr>
            <w:tcW w:w="943" w:type="dxa"/>
            <w:vAlign w:val="center"/>
          </w:tcPr>
          <w:p w14:paraId="2C2D5E89" w14:textId="1F16EB13" w:rsidR="005F5921" w:rsidRPr="00190938" w:rsidRDefault="005F5921" w:rsidP="000F7A82">
            <w:pPr>
              <w:ind w:left="113" w:right="-7"/>
              <w:jc w:val="center"/>
              <w:rPr>
                <w:rFonts w:ascii="Sylfaen" w:hAnsi="Sylfaen" w:cs="Sylfaen"/>
                <w:sz w:val="18"/>
                <w:szCs w:val="22"/>
                <w:lang w:val="pt-BR"/>
              </w:rPr>
            </w:pPr>
            <w:r w:rsidRPr="00697F62">
              <w:rPr>
                <w:rFonts w:ascii="GHEA Grapalat" w:hAnsi="GHEA Grapalat"/>
                <w:sz w:val="16"/>
              </w:rPr>
              <w:t>февраль</w:t>
            </w:r>
          </w:p>
        </w:tc>
        <w:tc>
          <w:tcPr>
            <w:tcW w:w="661" w:type="dxa"/>
            <w:vAlign w:val="center"/>
          </w:tcPr>
          <w:p w14:paraId="63906F08" w14:textId="6BFA8C63"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март</w:t>
            </w:r>
          </w:p>
        </w:tc>
        <w:tc>
          <w:tcPr>
            <w:tcW w:w="819" w:type="dxa"/>
            <w:vAlign w:val="center"/>
          </w:tcPr>
          <w:p w14:paraId="370067C3" w14:textId="464AE3F1" w:rsidR="005F5921" w:rsidRPr="00190938" w:rsidRDefault="005F5921" w:rsidP="000F7A82">
            <w:pPr>
              <w:ind w:left="113" w:right="-7"/>
              <w:jc w:val="center"/>
              <w:rPr>
                <w:rFonts w:ascii="Sylfaen" w:hAnsi="Sylfaen" w:cs="Sylfaen"/>
                <w:sz w:val="18"/>
                <w:szCs w:val="22"/>
                <w:lang w:val="pt-BR"/>
              </w:rPr>
            </w:pPr>
            <w:r w:rsidRPr="00697F62">
              <w:rPr>
                <w:rFonts w:ascii="GHEA Grapalat" w:hAnsi="GHEA Grapalat"/>
                <w:sz w:val="16"/>
              </w:rPr>
              <w:t>апрель</w:t>
            </w:r>
          </w:p>
        </w:tc>
        <w:tc>
          <w:tcPr>
            <w:tcW w:w="611" w:type="dxa"/>
            <w:vAlign w:val="center"/>
          </w:tcPr>
          <w:p w14:paraId="25998639" w14:textId="1AD582C4"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май</w:t>
            </w:r>
          </w:p>
        </w:tc>
        <w:tc>
          <w:tcPr>
            <w:tcW w:w="710" w:type="dxa"/>
            <w:vAlign w:val="center"/>
          </w:tcPr>
          <w:p w14:paraId="0DBEFF25" w14:textId="6AE907A9"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июнь</w:t>
            </w:r>
          </w:p>
        </w:tc>
        <w:tc>
          <w:tcPr>
            <w:tcW w:w="700" w:type="dxa"/>
            <w:vAlign w:val="center"/>
          </w:tcPr>
          <w:p w14:paraId="734ED806" w14:textId="5CBFC289"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июль</w:t>
            </w:r>
          </w:p>
        </w:tc>
        <w:tc>
          <w:tcPr>
            <w:tcW w:w="767" w:type="dxa"/>
            <w:vAlign w:val="center"/>
          </w:tcPr>
          <w:p w14:paraId="32C2571D" w14:textId="11A9B0DA"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август</w:t>
            </w:r>
          </w:p>
        </w:tc>
        <w:tc>
          <w:tcPr>
            <w:tcW w:w="970" w:type="dxa"/>
            <w:vAlign w:val="center"/>
          </w:tcPr>
          <w:p w14:paraId="6494D3F7" w14:textId="2A0EE1B0"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сентябрь</w:t>
            </w:r>
          </w:p>
        </w:tc>
        <w:tc>
          <w:tcPr>
            <w:tcW w:w="894" w:type="dxa"/>
            <w:vAlign w:val="center"/>
          </w:tcPr>
          <w:p w14:paraId="3C94A22B" w14:textId="271FD658"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октябрь</w:t>
            </w:r>
          </w:p>
        </w:tc>
        <w:tc>
          <w:tcPr>
            <w:tcW w:w="837" w:type="dxa"/>
            <w:vAlign w:val="center"/>
          </w:tcPr>
          <w:p w14:paraId="2D1E13A1" w14:textId="310BA35E"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ноябрь</w:t>
            </w:r>
          </w:p>
        </w:tc>
        <w:tc>
          <w:tcPr>
            <w:tcW w:w="905" w:type="dxa"/>
            <w:vAlign w:val="center"/>
          </w:tcPr>
          <w:p w14:paraId="75E3D051" w14:textId="28D8B621" w:rsidR="005F5921" w:rsidRPr="00190938" w:rsidRDefault="005F5921" w:rsidP="000F7A82">
            <w:pPr>
              <w:ind w:left="113" w:right="-7"/>
              <w:jc w:val="center"/>
              <w:rPr>
                <w:rFonts w:ascii="Sylfaen" w:hAnsi="Sylfaen"/>
                <w:sz w:val="18"/>
                <w:szCs w:val="22"/>
                <w:lang w:val="pt-BR"/>
              </w:rPr>
            </w:pPr>
            <w:r w:rsidRPr="00697F62">
              <w:rPr>
                <w:rFonts w:ascii="GHEA Grapalat" w:hAnsi="GHEA Grapalat"/>
                <w:sz w:val="16"/>
              </w:rPr>
              <w:t>декабрь</w:t>
            </w:r>
          </w:p>
        </w:tc>
        <w:tc>
          <w:tcPr>
            <w:tcW w:w="957" w:type="dxa"/>
            <w:vAlign w:val="center"/>
          </w:tcPr>
          <w:p w14:paraId="1C5796B9" w14:textId="1CCFD320" w:rsidR="005F5921" w:rsidRPr="00190938" w:rsidRDefault="005F5921" w:rsidP="000F7A82">
            <w:pPr>
              <w:jc w:val="center"/>
              <w:rPr>
                <w:rFonts w:ascii="Sylfaen" w:hAnsi="Sylfaen"/>
                <w:sz w:val="18"/>
                <w:lang w:val="es-ES"/>
              </w:rPr>
            </w:pPr>
            <w:r w:rsidRPr="00697F62">
              <w:rPr>
                <w:rFonts w:ascii="GHEA Grapalat" w:hAnsi="GHEA Grapalat"/>
                <w:sz w:val="16"/>
              </w:rPr>
              <w:t>Всего</w:t>
            </w:r>
          </w:p>
        </w:tc>
      </w:tr>
      <w:tr w:rsidR="005F5921" w:rsidRPr="00190938" w14:paraId="3AEC4CFE" w14:textId="77777777" w:rsidTr="005F5921">
        <w:trPr>
          <w:trHeight w:val="828"/>
        </w:trPr>
        <w:tc>
          <w:tcPr>
            <w:tcW w:w="1439" w:type="dxa"/>
          </w:tcPr>
          <w:p w14:paraId="512F8167" w14:textId="77777777" w:rsidR="005F5921" w:rsidRPr="00F56A32" w:rsidRDefault="005F5921" w:rsidP="000F7A82">
            <w:pPr>
              <w:jc w:val="center"/>
              <w:rPr>
                <w:rFonts w:ascii="Sylfaen" w:hAnsi="Sylfaen"/>
                <w:sz w:val="20"/>
                <w:lang w:val="hy-AM"/>
              </w:rPr>
            </w:pPr>
            <w:r>
              <w:rPr>
                <w:rFonts w:ascii="Sylfaen" w:hAnsi="Sylfaen"/>
                <w:sz w:val="20"/>
                <w:lang w:val="hy-AM"/>
              </w:rPr>
              <w:t>1</w:t>
            </w:r>
          </w:p>
        </w:tc>
        <w:tc>
          <w:tcPr>
            <w:tcW w:w="1510" w:type="dxa"/>
            <w:vAlign w:val="center"/>
          </w:tcPr>
          <w:p w14:paraId="26843C36" w14:textId="77777777" w:rsidR="005F5921" w:rsidRPr="000657D1" w:rsidRDefault="005F5921" w:rsidP="000F7A82">
            <w:pPr>
              <w:jc w:val="center"/>
              <w:rPr>
                <w:rFonts w:ascii="Sylfaen" w:hAnsi="Sylfaen"/>
                <w:sz w:val="20"/>
                <w:lang w:val="en-US"/>
              </w:rPr>
            </w:pPr>
            <w:r w:rsidRPr="00EE7FDB">
              <w:rPr>
                <w:rFonts w:ascii="GHEA Grapalat" w:hAnsi="GHEA Grapalat"/>
                <w:sz w:val="16"/>
                <w:szCs w:val="16"/>
                <w:lang w:val="hy-AM"/>
              </w:rPr>
              <w:t>71251100</w:t>
            </w:r>
          </w:p>
        </w:tc>
        <w:tc>
          <w:tcPr>
            <w:tcW w:w="1620" w:type="dxa"/>
            <w:vAlign w:val="center"/>
          </w:tcPr>
          <w:p w14:paraId="3A06BDC2" w14:textId="4AA0DE8D" w:rsidR="005F5921" w:rsidRPr="000657D1" w:rsidRDefault="005F5921" w:rsidP="000F7A82">
            <w:pPr>
              <w:rPr>
                <w:rFonts w:ascii="Sylfaen" w:hAnsi="Sylfaen"/>
                <w:sz w:val="20"/>
                <w:lang w:val="hy-AM"/>
              </w:rPr>
            </w:pPr>
            <w:r w:rsidRPr="00DA5175">
              <w:rPr>
                <w:rFonts w:ascii="GHEA Grapalat" w:hAnsi="GHEA Grapalat"/>
                <w:i/>
              </w:rPr>
              <w:t>Услуги по измерению</w:t>
            </w:r>
          </w:p>
        </w:tc>
        <w:tc>
          <w:tcPr>
            <w:tcW w:w="825" w:type="dxa"/>
          </w:tcPr>
          <w:p w14:paraId="2FAA82A9" w14:textId="77777777" w:rsidR="005F5921" w:rsidRPr="00190938" w:rsidRDefault="005F5921" w:rsidP="000F7A82">
            <w:pPr>
              <w:jc w:val="center"/>
              <w:rPr>
                <w:rFonts w:ascii="Sylfaen" w:hAnsi="Sylfaen"/>
                <w:sz w:val="20"/>
                <w:lang w:val="pt-BR"/>
              </w:rPr>
            </w:pPr>
          </w:p>
          <w:p w14:paraId="3B63564D" w14:textId="77777777" w:rsidR="005F5921" w:rsidRPr="00190938" w:rsidRDefault="005F5921" w:rsidP="000F7A82">
            <w:pPr>
              <w:jc w:val="center"/>
              <w:rPr>
                <w:rFonts w:ascii="Sylfaen" w:hAnsi="Sylfaen"/>
                <w:sz w:val="20"/>
                <w:lang w:val="pt-BR"/>
              </w:rPr>
            </w:pPr>
          </w:p>
          <w:p w14:paraId="6CF297B2" w14:textId="77777777" w:rsidR="005F5921" w:rsidRPr="00190938" w:rsidRDefault="005F5921" w:rsidP="000F7A8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943" w:type="dxa"/>
          </w:tcPr>
          <w:p w14:paraId="31B26BB2" w14:textId="77777777" w:rsidR="005F5921" w:rsidRPr="00190938" w:rsidRDefault="005F5921" w:rsidP="000F7A82">
            <w:pPr>
              <w:jc w:val="center"/>
              <w:rPr>
                <w:rFonts w:ascii="Sylfaen" w:hAnsi="Sylfaen"/>
                <w:sz w:val="20"/>
                <w:lang w:val="pt-BR"/>
              </w:rPr>
            </w:pPr>
          </w:p>
          <w:p w14:paraId="24DA5206" w14:textId="77777777" w:rsidR="005F5921" w:rsidRPr="00190938" w:rsidRDefault="005F5921" w:rsidP="000F7A82">
            <w:pPr>
              <w:jc w:val="center"/>
              <w:rPr>
                <w:rFonts w:ascii="Sylfaen" w:hAnsi="Sylfaen"/>
                <w:sz w:val="20"/>
                <w:lang w:val="pt-BR"/>
              </w:rPr>
            </w:pPr>
          </w:p>
          <w:p w14:paraId="66897928" w14:textId="77777777" w:rsidR="005F5921" w:rsidRPr="00190938" w:rsidRDefault="005F5921" w:rsidP="000F7A8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661" w:type="dxa"/>
          </w:tcPr>
          <w:p w14:paraId="42F9F096" w14:textId="77777777" w:rsidR="005F5921" w:rsidRPr="00190938" w:rsidRDefault="005F5921" w:rsidP="000F7A82">
            <w:pPr>
              <w:jc w:val="center"/>
              <w:rPr>
                <w:rFonts w:ascii="Sylfaen" w:hAnsi="Sylfaen"/>
                <w:sz w:val="20"/>
                <w:lang w:val="pt-BR"/>
              </w:rPr>
            </w:pPr>
          </w:p>
          <w:p w14:paraId="098F8A67" w14:textId="77777777" w:rsidR="005F5921" w:rsidRPr="00190938" w:rsidRDefault="005F5921" w:rsidP="000F7A82">
            <w:pPr>
              <w:jc w:val="center"/>
              <w:rPr>
                <w:rFonts w:ascii="Sylfaen" w:hAnsi="Sylfaen"/>
                <w:sz w:val="20"/>
                <w:lang w:val="pt-BR"/>
              </w:rPr>
            </w:pPr>
          </w:p>
          <w:p w14:paraId="62BD5813" w14:textId="77777777" w:rsidR="005F5921" w:rsidRPr="00190938" w:rsidRDefault="005F5921" w:rsidP="000F7A8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819" w:type="dxa"/>
          </w:tcPr>
          <w:p w14:paraId="14E8B5C2" w14:textId="77777777" w:rsidR="005F5921" w:rsidRPr="00190938" w:rsidRDefault="005F5921" w:rsidP="000F7A82">
            <w:pPr>
              <w:jc w:val="center"/>
              <w:rPr>
                <w:rFonts w:ascii="Sylfaen" w:hAnsi="Sylfaen"/>
                <w:sz w:val="20"/>
                <w:lang w:val="pt-BR"/>
              </w:rPr>
            </w:pPr>
          </w:p>
          <w:p w14:paraId="3E9199AF" w14:textId="77777777" w:rsidR="005F5921" w:rsidRPr="00190938" w:rsidRDefault="005F5921" w:rsidP="000F7A82">
            <w:pPr>
              <w:jc w:val="center"/>
              <w:rPr>
                <w:rFonts w:ascii="Sylfaen" w:hAnsi="Sylfaen"/>
                <w:sz w:val="20"/>
                <w:lang w:val="pt-BR"/>
              </w:rPr>
            </w:pPr>
          </w:p>
          <w:p w14:paraId="72C1AFFA" w14:textId="77777777" w:rsidR="005F5921" w:rsidRPr="00190938" w:rsidRDefault="005F5921" w:rsidP="000F7A8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611" w:type="dxa"/>
          </w:tcPr>
          <w:p w14:paraId="0B890F1F" w14:textId="77777777" w:rsidR="005F5921" w:rsidRPr="00190938" w:rsidRDefault="005F5921" w:rsidP="000F7A82">
            <w:pPr>
              <w:jc w:val="center"/>
              <w:rPr>
                <w:rFonts w:ascii="Sylfaen" w:hAnsi="Sylfaen"/>
                <w:sz w:val="20"/>
                <w:lang w:val="pt-BR"/>
              </w:rPr>
            </w:pPr>
          </w:p>
          <w:p w14:paraId="2415D122" w14:textId="77777777" w:rsidR="005F5921" w:rsidRPr="00190938" w:rsidRDefault="005F5921" w:rsidP="000F7A82">
            <w:pPr>
              <w:jc w:val="center"/>
              <w:rPr>
                <w:rFonts w:ascii="Sylfaen" w:hAnsi="Sylfaen"/>
                <w:sz w:val="20"/>
                <w:lang w:val="pt-BR"/>
              </w:rPr>
            </w:pPr>
          </w:p>
          <w:p w14:paraId="7404DA05" w14:textId="77777777" w:rsidR="005F5921" w:rsidRPr="00190938" w:rsidRDefault="005F5921" w:rsidP="000F7A8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 xml:space="preserve"> %</w:t>
            </w:r>
          </w:p>
        </w:tc>
        <w:tc>
          <w:tcPr>
            <w:tcW w:w="710" w:type="dxa"/>
          </w:tcPr>
          <w:p w14:paraId="792CD565" w14:textId="77777777" w:rsidR="005F5921" w:rsidRPr="00190938" w:rsidRDefault="005F5921" w:rsidP="000F7A82">
            <w:pPr>
              <w:jc w:val="center"/>
              <w:rPr>
                <w:rFonts w:ascii="Sylfaen" w:hAnsi="Sylfaen"/>
                <w:sz w:val="20"/>
                <w:lang w:val="pt-BR"/>
              </w:rPr>
            </w:pPr>
          </w:p>
          <w:p w14:paraId="48036CF7" w14:textId="77777777" w:rsidR="005F5921" w:rsidRPr="00190938" w:rsidRDefault="005F5921" w:rsidP="000F7A82">
            <w:pPr>
              <w:jc w:val="center"/>
              <w:rPr>
                <w:rFonts w:ascii="Sylfaen" w:hAnsi="Sylfaen"/>
                <w:sz w:val="20"/>
                <w:lang w:val="pt-BR"/>
              </w:rPr>
            </w:pPr>
          </w:p>
          <w:p w14:paraId="46782183" w14:textId="77777777" w:rsidR="005F5921" w:rsidRPr="00190938" w:rsidRDefault="005F5921" w:rsidP="000F7A8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5073" w:type="dxa"/>
            <w:gridSpan w:val="6"/>
          </w:tcPr>
          <w:p w14:paraId="47368CB6" w14:textId="77777777" w:rsidR="005F5921" w:rsidRPr="00697F62" w:rsidRDefault="005F5921" w:rsidP="005F5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14:paraId="09AA7A02" w14:textId="02CB2AD3" w:rsidR="005F5921" w:rsidRPr="005F5921" w:rsidRDefault="005F5921" w:rsidP="000F7A82">
            <w:pPr>
              <w:jc w:val="center"/>
              <w:rPr>
                <w:rFonts w:ascii="Sylfaen" w:hAnsi="Sylfaen" w:cs="Arial"/>
                <w:sz w:val="18"/>
                <w:szCs w:val="18"/>
              </w:rPr>
            </w:pPr>
          </w:p>
        </w:tc>
        <w:tc>
          <w:tcPr>
            <w:tcW w:w="957" w:type="dxa"/>
          </w:tcPr>
          <w:p w14:paraId="6C1742EA" w14:textId="77777777" w:rsidR="005F5921" w:rsidRPr="00190938" w:rsidRDefault="005F5921" w:rsidP="000F7A82">
            <w:pPr>
              <w:jc w:val="center"/>
              <w:rPr>
                <w:rFonts w:ascii="Sylfaen" w:hAnsi="Sylfaen"/>
                <w:sz w:val="20"/>
                <w:lang w:val="pt-BR"/>
              </w:rPr>
            </w:pPr>
          </w:p>
          <w:p w14:paraId="536F00F2" w14:textId="77777777" w:rsidR="005F5921" w:rsidRPr="00190938" w:rsidRDefault="005F5921" w:rsidP="000F7A82">
            <w:pPr>
              <w:jc w:val="center"/>
              <w:rPr>
                <w:rFonts w:ascii="Sylfaen" w:hAnsi="Sylfaen"/>
                <w:sz w:val="20"/>
                <w:lang w:val="pt-BR"/>
              </w:rPr>
            </w:pPr>
          </w:p>
          <w:p w14:paraId="64841A28" w14:textId="77777777" w:rsidR="005F5921" w:rsidRPr="00190938" w:rsidRDefault="005F5921" w:rsidP="000F7A82">
            <w:pPr>
              <w:jc w:val="center"/>
              <w:rPr>
                <w:rFonts w:ascii="Sylfaen" w:hAnsi="Sylfaen"/>
                <w:b/>
                <w:lang w:val="pt-BR"/>
              </w:rPr>
            </w:pPr>
            <w:r>
              <w:rPr>
                <w:rFonts w:ascii="Sylfaen" w:hAnsi="Sylfaen"/>
                <w:sz w:val="20"/>
                <w:lang w:val="hy-AM"/>
              </w:rPr>
              <w:t>100</w:t>
            </w:r>
            <w:r w:rsidRPr="00190938">
              <w:rPr>
                <w:rFonts w:ascii="Sylfaen" w:hAnsi="Sylfaen"/>
                <w:sz w:val="20"/>
                <w:lang w:val="pt-BR"/>
              </w:rPr>
              <w:t>%</w:t>
            </w:r>
          </w:p>
        </w:tc>
      </w:tr>
    </w:tbl>
    <w:p w14:paraId="1EE4AB1A" w14:textId="2936B416" w:rsidR="003B2F27" w:rsidRPr="00610FA0" w:rsidRDefault="003B2F27" w:rsidP="005F5921">
      <w:pPr>
        <w:widowControl w:val="0"/>
        <w:tabs>
          <w:tab w:val="left" w:pos="4703"/>
        </w:tabs>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7DCE78" w14:textId="77777777" w:rsidTr="005B7138">
        <w:trPr>
          <w:jc w:val="center"/>
        </w:trPr>
        <w:tc>
          <w:tcPr>
            <w:tcW w:w="4536" w:type="dxa"/>
          </w:tcPr>
          <w:p w14:paraId="4584B9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FD5A7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801E8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20B8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429B3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49D0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C6C22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E130DA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FFEE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966994D" w14:textId="77777777" w:rsidR="003B2F27" w:rsidRPr="00AD29CE" w:rsidRDefault="003B2F27" w:rsidP="003B2F27">
      <w:pPr>
        <w:widowControl w:val="0"/>
        <w:spacing w:after="160" w:line="360" w:lineRule="auto"/>
        <w:rPr>
          <w:rFonts w:ascii="GHEA Grapalat" w:hAnsi="GHEA Grapalat"/>
        </w:rPr>
        <w:sectPr w:rsidR="003B2F27" w:rsidRPr="00AD29CE" w:rsidSect="00610FA0">
          <w:footnotePr>
            <w:pos w:val="beneathText"/>
          </w:footnotePr>
          <w:pgSz w:w="16840" w:h="11907" w:orient="landscape" w:code="9"/>
          <w:pgMar w:top="992" w:right="851" w:bottom="709" w:left="425" w:header="561" w:footer="561" w:gutter="0"/>
          <w:cols w:space="720"/>
          <w:titlePg/>
          <w:docGrid w:linePitch="326"/>
        </w:sectPr>
      </w:pPr>
    </w:p>
    <w:p w14:paraId="5013F2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4300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767B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D3150B4" w14:textId="77777777" w:rsidTr="005B7138">
        <w:trPr>
          <w:tblCellSpacing w:w="7" w:type="dxa"/>
          <w:jc w:val="center"/>
        </w:trPr>
        <w:tc>
          <w:tcPr>
            <w:tcW w:w="0" w:type="auto"/>
            <w:gridSpan w:val="2"/>
            <w:vAlign w:val="center"/>
          </w:tcPr>
          <w:p w14:paraId="3574560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B14EF6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7D38E1E" w14:textId="77777777" w:rsidTr="005B7138">
        <w:trPr>
          <w:tblCellSpacing w:w="7" w:type="dxa"/>
          <w:jc w:val="center"/>
        </w:trPr>
        <w:tc>
          <w:tcPr>
            <w:tcW w:w="0" w:type="auto"/>
            <w:vAlign w:val="center"/>
          </w:tcPr>
          <w:p w14:paraId="67F207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B0802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4D66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64A8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9A7290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DD858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95938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E514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558C78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9EBB3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5DA1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D19F4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FC17C" w14:textId="77777777" w:rsidR="003B2F27" w:rsidRPr="00AD29CE" w:rsidRDefault="003B2F27" w:rsidP="003B2F27">
      <w:pPr>
        <w:widowControl w:val="0"/>
        <w:spacing w:after="160" w:line="360" w:lineRule="auto"/>
        <w:ind w:firstLine="375"/>
        <w:rPr>
          <w:rFonts w:ascii="GHEA Grapalat" w:hAnsi="GHEA Grapalat"/>
          <w:iCs/>
          <w:color w:val="000000"/>
        </w:rPr>
      </w:pPr>
    </w:p>
    <w:p w14:paraId="53AE687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4E9B24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6A52D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F81F2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2CEEA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7096B4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F65823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44283A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C2670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5809942" w14:textId="77777777" w:rsidTr="005B7138">
        <w:trPr>
          <w:jc w:val="center"/>
        </w:trPr>
        <w:tc>
          <w:tcPr>
            <w:tcW w:w="357" w:type="dxa"/>
            <w:vMerge w:val="restart"/>
            <w:vAlign w:val="center"/>
          </w:tcPr>
          <w:p w14:paraId="1AF84A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24CC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737E661" w14:textId="77777777" w:rsidTr="005B7138">
        <w:trPr>
          <w:jc w:val="center"/>
        </w:trPr>
        <w:tc>
          <w:tcPr>
            <w:tcW w:w="357" w:type="dxa"/>
            <w:vMerge/>
          </w:tcPr>
          <w:p w14:paraId="01842E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6F4EC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D1FD9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9D8EA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ACF1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2AE61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6D512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B7C6457" w14:textId="77777777" w:rsidTr="005B7138">
        <w:trPr>
          <w:trHeight w:val="1105"/>
          <w:jc w:val="center"/>
        </w:trPr>
        <w:tc>
          <w:tcPr>
            <w:tcW w:w="357" w:type="dxa"/>
            <w:vMerge/>
            <w:tcBorders>
              <w:bottom w:val="single" w:sz="4" w:space="0" w:color="auto"/>
            </w:tcBorders>
          </w:tcPr>
          <w:p w14:paraId="268DEC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DC285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A810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2C8B5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8E537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CA1EE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B550A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87C9F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FFD17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DCB641" w14:textId="77777777" w:rsidTr="005B7138">
        <w:trPr>
          <w:jc w:val="center"/>
        </w:trPr>
        <w:tc>
          <w:tcPr>
            <w:tcW w:w="357" w:type="dxa"/>
            <w:vAlign w:val="center"/>
          </w:tcPr>
          <w:p w14:paraId="1E2256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6648C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A61BB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26E05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1D141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3D2DD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B847C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4AFE4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AEFD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99098E" w14:textId="77777777" w:rsidTr="005B7138">
        <w:trPr>
          <w:jc w:val="center"/>
        </w:trPr>
        <w:tc>
          <w:tcPr>
            <w:tcW w:w="357" w:type="dxa"/>
          </w:tcPr>
          <w:p w14:paraId="6448B4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43DB6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E93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9CB04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C6657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D2D78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47C7E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70A6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2111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A10458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D484E0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E74F3F3" w14:textId="77777777" w:rsidTr="005B7138">
        <w:trPr>
          <w:trHeight w:val="266"/>
          <w:tblCellSpacing w:w="7" w:type="dxa"/>
          <w:jc w:val="center"/>
        </w:trPr>
        <w:tc>
          <w:tcPr>
            <w:tcW w:w="0" w:type="auto"/>
            <w:vAlign w:val="center"/>
          </w:tcPr>
          <w:p w14:paraId="49E6E6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A3716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DA0C8C" w14:textId="77777777" w:rsidTr="005B7138">
        <w:trPr>
          <w:trHeight w:val="473"/>
          <w:tblCellSpacing w:w="7" w:type="dxa"/>
          <w:jc w:val="center"/>
        </w:trPr>
        <w:tc>
          <w:tcPr>
            <w:tcW w:w="0" w:type="auto"/>
            <w:vAlign w:val="center"/>
          </w:tcPr>
          <w:p w14:paraId="17BF9F0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456D3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7CD4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EE6230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ACB4E73" w14:textId="77777777" w:rsidTr="005B7138">
        <w:trPr>
          <w:trHeight w:val="503"/>
          <w:tblCellSpacing w:w="7" w:type="dxa"/>
          <w:jc w:val="center"/>
        </w:trPr>
        <w:tc>
          <w:tcPr>
            <w:tcW w:w="0" w:type="auto"/>
            <w:vAlign w:val="center"/>
          </w:tcPr>
          <w:p w14:paraId="7120244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BEA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EF346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E705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921F38" w14:textId="77777777" w:rsidTr="005B7138">
        <w:trPr>
          <w:trHeight w:val="281"/>
          <w:tblCellSpacing w:w="7" w:type="dxa"/>
          <w:jc w:val="center"/>
        </w:trPr>
        <w:tc>
          <w:tcPr>
            <w:tcW w:w="0" w:type="auto"/>
            <w:vAlign w:val="center"/>
          </w:tcPr>
          <w:p w14:paraId="448D86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45FF0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3C4AD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B3F8D77" w14:textId="77777777" w:rsidR="003B2F27" w:rsidRDefault="003B2F27" w:rsidP="003B2F27">
      <w:pPr>
        <w:rPr>
          <w:rFonts w:ascii="GHEA Grapalat" w:hAnsi="GHEA Grapalat"/>
        </w:rPr>
      </w:pPr>
      <w:r>
        <w:rPr>
          <w:rFonts w:ascii="GHEA Grapalat" w:hAnsi="GHEA Grapalat"/>
        </w:rPr>
        <w:br w:type="page"/>
      </w:r>
    </w:p>
    <w:p w14:paraId="1022E2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6775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D05828E" w14:textId="77777777" w:rsidR="003B2F27" w:rsidRPr="00AD29CE" w:rsidRDefault="003B2F27" w:rsidP="003B2F27">
      <w:pPr>
        <w:widowControl w:val="0"/>
        <w:spacing w:after="160" w:line="360" w:lineRule="auto"/>
        <w:rPr>
          <w:rFonts w:ascii="GHEA Grapalat" w:hAnsi="GHEA Grapalat"/>
        </w:rPr>
      </w:pPr>
    </w:p>
    <w:p w14:paraId="276E35F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A18F6E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AC5FD2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8C875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31293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305F7B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6FC38A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51692C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E0A691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6D533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C8A7E7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1D6A7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129A8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22AB9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1EA71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FBE2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67815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34950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45D28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AB8773" w14:textId="77777777" w:rsidR="003B2F27" w:rsidRPr="00AD29CE" w:rsidRDefault="003B2F27" w:rsidP="005B7138">
            <w:pPr>
              <w:widowControl w:val="0"/>
              <w:spacing w:after="120"/>
              <w:rPr>
                <w:rFonts w:ascii="GHEA Grapalat" w:hAnsi="GHEA Grapalat" w:cs="Sylfaen"/>
              </w:rPr>
            </w:pPr>
          </w:p>
        </w:tc>
      </w:tr>
      <w:tr w:rsidR="003B2F27" w:rsidRPr="00AD29CE" w14:paraId="3C6E3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ED119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C7A8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9A81B1" w14:textId="77777777" w:rsidR="003B2F27" w:rsidRPr="00AD29CE" w:rsidRDefault="003B2F27" w:rsidP="005B7138">
            <w:pPr>
              <w:widowControl w:val="0"/>
              <w:spacing w:after="120"/>
              <w:rPr>
                <w:rFonts w:ascii="GHEA Grapalat" w:hAnsi="GHEA Grapalat" w:cs="Sylfaen"/>
              </w:rPr>
            </w:pPr>
          </w:p>
        </w:tc>
      </w:tr>
    </w:tbl>
    <w:p w14:paraId="6ACDAF8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FD3AB7A" w14:textId="77777777" w:rsidR="003B2F27" w:rsidRDefault="003B2F27" w:rsidP="003B2F27">
      <w:pPr>
        <w:rPr>
          <w:rFonts w:ascii="GHEA Grapalat" w:hAnsi="GHEA Grapalat" w:cs="Sylfaen"/>
        </w:rPr>
      </w:pPr>
      <w:r>
        <w:rPr>
          <w:rFonts w:ascii="GHEA Grapalat" w:hAnsi="GHEA Grapalat" w:cs="Sylfaen"/>
        </w:rPr>
        <w:br w:type="page"/>
      </w:r>
    </w:p>
    <w:p w14:paraId="266654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EC9F2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E4E0C4F" w14:textId="77777777" w:rsidTr="005B7138">
        <w:tc>
          <w:tcPr>
            <w:tcW w:w="4785" w:type="dxa"/>
          </w:tcPr>
          <w:p w14:paraId="6456668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1A768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3B2F0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08720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2723585" w14:textId="77777777" w:rsidTr="005B7138">
        <w:trPr>
          <w:tblCellSpacing w:w="7" w:type="dxa"/>
          <w:jc w:val="center"/>
        </w:trPr>
        <w:tc>
          <w:tcPr>
            <w:tcW w:w="0" w:type="auto"/>
            <w:vAlign w:val="center"/>
          </w:tcPr>
          <w:p w14:paraId="6AF26CC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44D1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8245F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66BD9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FFC683B" w14:textId="77777777" w:rsidTr="005B7138">
        <w:trPr>
          <w:tblCellSpacing w:w="7" w:type="dxa"/>
          <w:jc w:val="center"/>
        </w:trPr>
        <w:tc>
          <w:tcPr>
            <w:tcW w:w="0" w:type="auto"/>
            <w:vAlign w:val="center"/>
          </w:tcPr>
          <w:p w14:paraId="427BDD7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EC40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771F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EE032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3D7785" w14:textId="77777777" w:rsidTr="005B7138">
        <w:trPr>
          <w:tblCellSpacing w:w="7" w:type="dxa"/>
          <w:jc w:val="center"/>
        </w:trPr>
        <w:tc>
          <w:tcPr>
            <w:tcW w:w="0" w:type="auto"/>
            <w:vAlign w:val="center"/>
          </w:tcPr>
          <w:p w14:paraId="0137709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E6D31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1EFDE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CFFB04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8199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AABD" w14:textId="77777777" w:rsidR="00732302" w:rsidRDefault="00732302">
      <w:r>
        <w:separator/>
      </w:r>
    </w:p>
  </w:endnote>
  <w:endnote w:type="continuationSeparator" w:id="0">
    <w:p w14:paraId="721037CF" w14:textId="77777777" w:rsidR="00732302" w:rsidRDefault="0073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B83AF6" w14:textId="77777777" w:rsidR="00732302" w:rsidRPr="00305BEC" w:rsidRDefault="0073230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B26D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01686" w14:textId="77777777" w:rsidR="00732302" w:rsidRDefault="00732302">
      <w:r>
        <w:separator/>
      </w:r>
    </w:p>
  </w:footnote>
  <w:footnote w:type="continuationSeparator" w:id="0">
    <w:p w14:paraId="46864C57" w14:textId="77777777" w:rsidR="00732302" w:rsidRDefault="00732302">
      <w:r>
        <w:continuationSeparator/>
      </w:r>
    </w:p>
  </w:footnote>
  <w:footnote w:id="1">
    <w:p w14:paraId="393EE3FF" w14:textId="77777777" w:rsidR="00732302" w:rsidRDefault="00732302"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14:paraId="3CBD6E3A" w14:textId="77777777" w:rsidR="00732302" w:rsidRPr="004D0297" w:rsidRDefault="0073230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A3A7093" w14:textId="77777777" w:rsidR="00732302" w:rsidRPr="004D0297" w:rsidRDefault="0073230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EFD9883" w14:textId="77777777" w:rsidR="00732302" w:rsidRPr="004D0297" w:rsidRDefault="0073230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D09CA7" w14:textId="77777777" w:rsidR="00732302" w:rsidRPr="004D0297" w:rsidRDefault="0073230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B167BF2" w14:textId="77777777" w:rsidR="00732302" w:rsidRPr="004D0297" w:rsidRDefault="00732302">
      <w:pPr>
        <w:pStyle w:val="FootnoteText"/>
      </w:pPr>
    </w:p>
  </w:footnote>
  <w:footnote w:id="2">
    <w:p w14:paraId="089DE57C" w14:textId="77777777" w:rsidR="00732302" w:rsidRDefault="0073230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C796F1C" w14:textId="77777777" w:rsidR="00732302" w:rsidRDefault="0073230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49A84D54" w14:textId="77777777" w:rsidR="00732302" w:rsidRPr="001144D1" w:rsidRDefault="00732302"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8AB6648" w14:textId="77777777" w:rsidR="00732302" w:rsidRPr="00FE2AA4" w:rsidRDefault="0073230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27FBF08" w14:textId="77777777" w:rsidR="00732302" w:rsidRPr="00BB3AD3" w:rsidRDefault="0073230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9D07ECE" w14:textId="77777777" w:rsidR="00732302" w:rsidRPr="00BB3AD3" w:rsidRDefault="0073230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9D8A11" w14:textId="77777777" w:rsidR="00732302" w:rsidRPr="00503411" w:rsidRDefault="0073230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CC670DD" w14:textId="77777777" w:rsidR="00732302" w:rsidRPr="00DF0ADE" w:rsidRDefault="00732302" w:rsidP="00DF0ADE">
      <w:pPr>
        <w:pStyle w:val="FootnoteText"/>
        <w:jc w:val="both"/>
        <w:rPr>
          <w:rFonts w:ascii="GHEA Grapalat" w:hAnsi="GHEA Grapalat" w:cs="Sylfaen"/>
          <w:i/>
          <w:sz w:val="16"/>
          <w:szCs w:val="16"/>
        </w:rPr>
      </w:pPr>
    </w:p>
  </w:footnote>
  <w:footnote w:id="5">
    <w:p w14:paraId="73E49B15" w14:textId="77777777" w:rsidR="00732302" w:rsidRPr="00A31673" w:rsidRDefault="0073230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1E7BCD" w14:textId="77777777" w:rsidR="00732302" w:rsidRDefault="00732302" w:rsidP="006B3E56">
      <w:pPr>
        <w:jc w:val="both"/>
      </w:pPr>
    </w:p>
    <w:p w14:paraId="40803506" w14:textId="77777777" w:rsidR="00732302" w:rsidRPr="008444F1" w:rsidRDefault="00732302"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117F00F2" w14:textId="77777777" w:rsidR="00732302" w:rsidRPr="008444F1" w:rsidRDefault="00732302" w:rsidP="006B3E56">
      <w:pPr>
        <w:jc w:val="both"/>
        <w:rPr>
          <w:i/>
        </w:rPr>
      </w:pPr>
    </w:p>
    <w:p w14:paraId="50540E9E" w14:textId="77777777" w:rsidR="00732302" w:rsidRPr="00155668" w:rsidRDefault="00732302"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3C1A0E9" w14:textId="77777777" w:rsidR="00732302" w:rsidRPr="00155668" w:rsidRDefault="00732302"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646D87E" w14:textId="77777777" w:rsidR="00732302" w:rsidRPr="00155668" w:rsidRDefault="00732302"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6EC4F6A" w14:textId="77777777" w:rsidR="00732302" w:rsidRDefault="00732302" w:rsidP="006B3E56">
      <w:pPr>
        <w:jc w:val="both"/>
        <w:rPr>
          <w:rFonts w:ascii="GHEA Grapalat" w:hAnsi="GHEA Grapalat"/>
          <w:sz w:val="20"/>
          <w:szCs w:val="20"/>
          <w:lang w:val="af-ZA"/>
        </w:rPr>
      </w:pPr>
    </w:p>
    <w:p w14:paraId="02AF4FE2" w14:textId="77777777" w:rsidR="00732302" w:rsidRDefault="00732302" w:rsidP="006B3E56">
      <w:pPr>
        <w:pStyle w:val="FootnoteText"/>
        <w:rPr>
          <w:rFonts w:asciiTheme="minorHAnsi" w:hAnsiTheme="minorHAnsi"/>
          <w:lang w:val="af-ZA"/>
        </w:rPr>
      </w:pPr>
    </w:p>
  </w:footnote>
  <w:footnote w:id="7">
    <w:p w14:paraId="1A983153" w14:textId="77777777" w:rsidR="00732302" w:rsidRPr="00D3436F" w:rsidRDefault="0073230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A8F4AD" w14:textId="77777777" w:rsidR="00732302" w:rsidRPr="003936F5" w:rsidRDefault="00732302">
      <w:pPr>
        <w:pStyle w:val="FootnoteText"/>
        <w:rPr>
          <w:rFonts w:asciiTheme="minorHAnsi" w:hAnsiTheme="minorHAnsi"/>
        </w:rPr>
      </w:pPr>
    </w:p>
  </w:footnote>
  <w:footnote w:id="8">
    <w:p w14:paraId="7BBF722D" w14:textId="77777777" w:rsidR="00732302" w:rsidRPr="008842CE" w:rsidRDefault="00732302" w:rsidP="003D2FE2">
      <w:pPr>
        <w:pStyle w:val="FootnoteText"/>
        <w:jc w:val="both"/>
      </w:pPr>
    </w:p>
  </w:footnote>
  <w:footnote w:id="9">
    <w:p w14:paraId="7A8C26AC" w14:textId="77777777" w:rsidR="00732302" w:rsidRPr="008842CE" w:rsidRDefault="00732302" w:rsidP="000A214C">
      <w:pPr>
        <w:pStyle w:val="FootnoteText"/>
        <w:jc w:val="both"/>
      </w:pPr>
    </w:p>
  </w:footnote>
  <w:footnote w:id="10">
    <w:p w14:paraId="6DB49E46" w14:textId="77777777" w:rsidR="00732302" w:rsidRPr="002A7C6E" w:rsidRDefault="00732302"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528E521" w14:textId="77777777" w:rsidR="00732302" w:rsidRPr="00EA7C34" w:rsidRDefault="00732302">
      <w:pPr>
        <w:pStyle w:val="FootnoteText"/>
        <w:rPr>
          <w:rFonts w:ascii="Sylfaen" w:hAnsi="Sylfaen"/>
        </w:rPr>
      </w:pPr>
    </w:p>
  </w:footnote>
  <w:footnote w:id="11">
    <w:p w14:paraId="4CEB0D03" w14:textId="77777777" w:rsidR="00732302" w:rsidRPr="006F5F33" w:rsidRDefault="0073230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05F06C0" w14:textId="77777777" w:rsidR="00732302" w:rsidRPr="006F5F33" w:rsidRDefault="0073230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0892EBB7" w14:textId="77777777" w:rsidR="00732302" w:rsidRPr="008F6EF8" w:rsidRDefault="00732302"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769779E" w14:textId="77777777" w:rsidR="00732302" w:rsidRPr="00576D9C" w:rsidRDefault="00732302" w:rsidP="003B2F27">
      <w:pPr>
        <w:pStyle w:val="FootnoteText"/>
        <w:rPr>
          <w:rFonts w:asciiTheme="minorHAnsi" w:hAnsiTheme="minorHAnsi"/>
        </w:rPr>
      </w:pPr>
    </w:p>
  </w:footnote>
  <w:footnote w:id="14">
    <w:p w14:paraId="741E9B59" w14:textId="77777777" w:rsidR="00732302" w:rsidRPr="00892F7F" w:rsidRDefault="00732302"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53A92F3" w14:textId="77777777" w:rsidR="00732302" w:rsidRPr="00552088" w:rsidRDefault="0073230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3246A97" w14:textId="77777777" w:rsidR="00732302" w:rsidRPr="006F5F33" w:rsidRDefault="00732302" w:rsidP="003B2F27">
      <w:pPr>
        <w:pStyle w:val="FootnoteText"/>
        <w:jc w:val="both"/>
        <w:rPr>
          <w:rFonts w:ascii="GHEA Grapalat" w:hAnsi="GHEA Grapalat"/>
          <w:lang w:val="hy-AM"/>
        </w:rPr>
      </w:pPr>
      <w:r w:rsidRPr="006F5F33">
        <w:rPr>
          <w:rFonts w:ascii="GHEA Grapalat" w:hAnsi="GHEA Grapalat"/>
          <w:i/>
        </w:rPr>
        <w:t>.</w:t>
      </w:r>
    </w:p>
    <w:p w14:paraId="6719F56D" w14:textId="77777777" w:rsidR="00732302" w:rsidRPr="00576D9C" w:rsidRDefault="00732302" w:rsidP="003B2F27">
      <w:pPr>
        <w:pStyle w:val="FootnoteText"/>
        <w:jc w:val="both"/>
        <w:rPr>
          <w:rFonts w:ascii="GHEA Grapalat" w:hAnsi="GHEA Grapalat"/>
          <w:lang w:val="hy-AM"/>
        </w:rPr>
      </w:pPr>
    </w:p>
  </w:footnote>
  <w:footnote w:id="15">
    <w:p w14:paraId="69E936E1" w14:textId="77777777" w:rsidR="00732302" w:rsidRPr="006F5F33" w:rsidRDefault="0073230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32EB3F3D" w14:textId="77777777" w:rsidR="00732302" w:rsidRPr="006F5F33" w:rsidRDefault="0073230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5E5D76A" w14:textId="77777777" w:rsidR="00732302" w:rsidRPr="006F5F33" w:rsidRDefault="0073230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5D859F39" w14:textId="77777777" w:rsidR="00732302" w:rsidRPr="00610FA0" w:rsidRDefault="00732302" w:rsidP="00A57CA2">
      <w:pPr>
        <w:pStyle w:val="FootnoteText"/>
        <w:jc w:val="both"/>
        <w:rPr>
          <w:rFonts w:asciiTheme="minorHAnsi" w:hAnsiTheme="minorHAnsi"/>
          <w:lang w:val="hy-AM"/>
        </w:rPr>
      </w:pPr>
    </w:p>
    <w:p w14:paraId="6A3A43DE" w14:textId="77777777" w:rsidR="00732302" w:rsidRPr="00E40AC8" w:rsidRDefault="00732302" w:rsidP="00A57CA2">
      <w:pPr>
        <w:pStyle w:val="FootnoteText"/>
        <w:jc w:val="both"/>
      </w:pPr>
    </w:p>
  </w:footnote>
  <w:footnote w:id="19">
    <w:p w14:paraId="0AA1AADF" w14:textId="77777777" w:rsidR="00385952" w:rsidRPr="00E40AC8" w:rsidRDefault="00385952" w:rsidP="00663166">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20">
    <w:p w14:paraId="584A86A5" w14:textId="77777777" w:rsidR="00732302" w:rsidRPr="00CA2754" w:rsidRDefault="00732302" w:rsidP="003B2F27">
      <w:pPr>
        <w:pStyle w:val="FootnoteText"/>
        <w:jc w:val="both"/>
        <w:rPr>
          <w:sz w:val="2"/>
          <w:szCs w:val="2"/>
        </w:rPr>
      </w:pPr>
    </w:p>
  </w:footnote>
  <w:footnote w:id="21">
    <w:p w14:paraId="0B5A6DE7" w14:textId="77777777" w:rsidR="005F5921" w:rsidRPr="00CA2754" w:rsidRDefault="005F5921" w:rsidP="00276092">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1965621">
    <w:abstractNumId w:val="22"/>
  </w:num>
  <w:num w:numId="2" w16cid:durableId="1396472056">
    <w:abstractNumId w:val="12"/>
  </w:num>
  <w:num w:numId="3" w16cid:durableId="905800099">
    <w:abstractNumId w:val="21"/>
  </w:num>
  <w:num w:numId="4" w16cid:durableId="1225412386">
    <w:abstractNumId w:val="16"/>
  </w:num>
  <w:num w:numId="5" w16cid:durableId="1531911790">
    <w:abstractNumId w:val="24"/>
  </w:num>
  <w:num w:numId="6" w16cid:durableId="2011591560">
    <w:abstractNumId w:val="22"/>
    <w:lvlOverride w:ilvl="0">
      <w:startOverride w:val="1"/>
    </w:lvlOverride>
    <w:lvlOverride w:ilvl="1"/>
    <w:lvlOverride w:ilvl="2"/>
    <w:lvlOverride w:ilvl="3"/>
    <w:lvlOverride w:ilvl="4"/>
    <w:lvlOverride w:ilvl="5"/>
    <w:lvlOverride w:ilvl="6"/>
    <w:lvlOverride w:ilvl="7"/>
    <w:lvlOverride w:ilvl="8"/>
  </w:num>
  <w:num w:numId="7" w16cid:durableId="13580401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26726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3343766">
    <w:abstractNumId w:val="19"/>
  </w:num>
  <w:num w:numId="10" w16cid:durableId="86006271">
    <w:abstractNumId w:val="5"/>
  </w:num>
  <w:num w:numId="11" w16cid:durableId="1551502861">
    <w:abstractNumId w:val="9"/>
  </w:num>
  <w:num w:numId="12" w16cid:durableId="9527417">
    <w:abstractNumId w:val="28"/>
  </w:num>
  <w:num w:numId="13" w16cid:durableId="921139357">
    <w:abstractNumId w:val="26"/>
  </w:num>
  <w:num w:numId="14" w16cid:durableId="493687441">
    <w:abstractNumId w:val="14"/>
  </w:num>
  <w:num w:numId="15" w16cid:durableId="76218953">
    <w:abstractNumId w:val="27"/>
  </w:num>
  <w:num w:numId="16" w16cid:durableId="5444154">
    <w:abstractNumId w:val="15"/>
  </w:num>
  <w:num w:numId="17" w16cid:durableId="703556180">
    <w:abstractNumId w:val="6"/>
  </w:num>
  <w:num w:numId="18" w16cid:durableId="1084255929">
    <w:abstractNumId w:val="1"/>
  </w:num>
  <w:num w:numId="19" w16cid:durableId="1568953981">
    <w:abstractNumId w:val="18"/>
  </w:num>
  <w:num w:numId="20" w16cid:durableId="979574087">
    <w:abstractNumId w:val="18"/>
  </w:num>
  <w:num w:numId="21" w16cid:durableId="10746625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058407">
    <w:abstractNumId w:val="23"/>
  </w:num>
  <w:num w:numId="23" w16cid:durableId="1588154701">
    <w:abstractNumId w:val="8"/>
  </w:num>
  <w:num w:numId="24" w16cid:durableId="1623879141">
    <w:abstractNumId w:val="20"/>
  </w:num>
  <w:num w:numId="25" w16cid:durableId="78018617">
    <w:abstractNumId w:val="13"/>
  </w:num>
  <w:num w:numId="26" w16cid:durableId="266038890">
    <w:abstractNumId w:val="3"/>
  </w:num>
  <w:num w:numId="27" w16cid:durableId="1580483363">
    <w:abstractNumId w:val="2"/>
  </w:num>
  <w:num w:numId="28" w16cid:durableId="470905543">
    <w:abstractNumId w:val="0"/>
  </w:num>
  <w:num w:numId="29" w16cid:durableId="817695692">
    <w:abstractNumId w:val="10"/>
  </w:num>
  <w:num w:numId="30" w16cid:durableId="681975324">
    <w:abstractNumId w:val="25"/>
  </w:num>
  <w:num w:numId="31" w16cid:durableId="1526597665">
    <w:abstractNumId w:val="11"/>
  </w:num>
  <w:num w:numId="32" w16cid:durableId="131601188">
    <w:abstractNumId w:val="4"/>
  </w:num>
  <w:num w:numId="33" w16cid:durableId="1971595916">
    <w:abstractNumId w:val="7"/>
  </w:num>
  <w:num w:numId="34" w16cid:durableId="202585794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F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A50"/>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2FE"/>
    <w:rsid w:val="0007332A"/>
    <w:rsid w:val="00073430"/>
    <w:rsid w:val="000735B0"/>
    <w:rsid w:val="00073A04"/>
    <w:rsid w:val="00073A09"/>
    <w:rsid w:val="000745BE"/>
    <w:rsid w:val="00074CC1"/>
    <w:rsid w:val="00075791"/>
    <w:rsid w:val="00075997"/>
    <w:rsid w:val="00076092"/>
    <w:rsid w:val="000763E5"/>
    <w:rsid w:val="00077062"/>
    <w:rsid w:val="00077BB9"/>
    <w:rsid w:val="00080B94"/>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259F"/>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26F"/>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46F0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043"/>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952"/>
    <w:rsid w:val="00385C27"/>
    <w:rsid w:val="0038674A"/>
    <w:rsid w:val="00386E4B"/>
    <w:rsid w:val="003871DA"/>
    <w:rsid w:val="00387BD3"/>
    <w:rsid w:val="00391276"/>
    <w:rsid w:val="0039134D"/>
    <w:rsid w:val="00391E56"/>
    <w:rsid w:val="00391F90"/>
    <w:rsid w:val="00392525"/>
    <w:rsid w:val="0039338D"/>
    <w:rsid w:val="003936F5"/>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2546"/>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1F04"/>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31D"/>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4A6"/>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6F45"/>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9E6"/>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4E7E"/>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B22"/>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5921"/>
    <w:rsid w:val="005F68FA"/>
    <w:rsid w:val="005F696C"/>
    <w:rsid w:val="005F7C1D"/>
    <w:rsid w:val="006042F8"/>
    <w:rsid w:val="00604D2E"/>
    <w:rsid w:val="0060526C"/>
    <w:rsid w:val="00606328"/>
    <w:rsid w:val="0060652B"/>
    <w:rsid w:val="00606B84"/>
    <w:rsid w:val="00607120"/>
    <w:rsid w:val="00607407"/>
    <w:rsid w:val="00607F7B"/>
    <w:rsid w:val="00610D73"/>
    <w:rsid w:val="00610FA0"/>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917"/>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A7BD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302"/>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10"/>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97CD3"/>
    <w:rsid w:val="00797D90"/>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24E"/>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FA9"/>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251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73B8"/>
    <w:rsid w:val="00970000"/>
    <w:rsid w:val="0097080F"/>
    <w:rsid w:val="00971CAE"/>
    <w:rsid w:val="00971F12"/>
    <w:rsid w:val="00971F4A"/>
    <w:rsid w:val="009729CB"/>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26D1"/>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3A6"/>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A65"/>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73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07"/>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57CA2"/>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5F8"/>
    <w:rsid w:val="00A738F6"/>
    <w:rsid w:val="00A74478"/>
    <w:rsid w:val="00A747D4"/>
    <w:rsid w:val="00A74B2F"/>
    <w:rsid w:val="00A74D0E"/>
    <w:rsid w:val="00A75242"/>
    <w:rsid w:val="00A76200"/>
    <w:rsid w:val="00A763D5"/>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4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020"/>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154"/>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9ED"/>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1DF9"/>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2A7C"/>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1F41"/>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7F"/>
    <w:rsid w:val="00E968BE"/>
    <w:rsid w:val="00E96941"/>
    <w:rsid w:val="00E969ED"/>
    <w:rsid w:val="00E96B46"/>
    <w:rsid w:val="00E9746B"/>
    <w:rsid w:val="00EA059F"/>
    <w:rsid w:val="00EA06E9"/>
    <w:rsid w:val="00EA076C"/>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6EA"/>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7F1"/>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859"/>
    <w:rsid w:val="00F06F30"/>
    <w:rsid w:val="00F06FE4"/>
    <w:rsid w:val="00F0759D"/>
    <w:rsid w:val="00F079FA"/>
    <w:rsid w:val="00F102AB"/>
    <w:rsid w:val="00F113C3"/>
    <w:rsid w:val="00F11794"/>
    <w:rsid w:val="00F11AC7"/>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2883"/>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6B74"/>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42C40"/>
  <w15:docId w15:val="{7B1791CE-E6DB-44E1-BD20-EC8044BB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8C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C2519"/>
    <w:rPr>
      <w:rFonts w:ascii="Courier New" w:hAnsi="Courier New" w:cs="Courier New"/>
      <w:lang w:bidi="ar-SA"/>
    </w:rPr>
  </w:style>
  <w:style w:type="character" w:customStyle="1" w:styleId="y2iqfc">
    <w:name w:val="y2iqfc"/>
    <w:basedOn w:val="DefaultParagraphFont"/>
    <w:rsid w:val="008C2519"/>
  </w:style>
  <w:style w:type="table" w:customStyle="1" w:styleId="2">
    <w:name w:val="Сетка таблицы2"/>
    <w:basedOn w:val="TableNormal"/>
    <w:next w:val="TableGrid"/>
    <w:uiPriority w:val="59"/>
    <w:rsid w:val="005F5921"/>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4281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83449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FD9C-F9F8-4F34-BA2F-51E50B13C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3808</TotalTime>
  <Pages>94</Pages>
  <Words>20957</Words>
  <Characters>119461</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1373</cp:revision>
  <cp:lastPrinted>2018-02-16T07:12:00Z</cp:lastPrinted>
  <dcterms:created xsi:type="dcterms:W3CDTF">2019-10-28T07:04:00Z</dcterms:created>
  <dcterms:modified xsi:type="dcterms:W3CDTF">2026-06-24T06:22:00Z</dcterms:modified>
</cp:coreProperties>
</file>